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F4FCA">
        <w:rPr>
          <w:b/>
          <w:i/>
          <w:noProof/>
          <w:sz w:val="28"/>
        </w:rPr>
        <w:t>0501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4FCA" w:rsidP="003916B4">
            <w:pPr>
              <w:pStyle w:val="CRCoverPage"/>
              <w:spacing w:after="0"/>
              <w:jc w:val="center"/>
              <w:rPr>
                <w:noProof/>
              </w:rPr>
            </w:pPr>
            <w:r>
              <w:rPr>
                <w:b/>
                <w:noProof/>
                <w:sz w:val="28"/>
              </w:rPr>
              <w:t>2212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10E45" w:rsidP="002A6414">
            <w:pPr>
              <w:pStyle w:val="CRCoverPage"/>
              <w:spacing w:after="0"/>
              <w:ind w:left="100"/>
              <w:rPr>
                <w:noProof/>
              </w:rPr>
            </w:pPr>
            <w:r w:rsidRPr="00B10E45">
              <w:rPr>
                <w:noProof/>
                <w:lang w:eastAsia="zh-CN"/>
              </w:rPr>
              <w:t>Addition of RedCap RRM TC 17.6.3.1 - SSB L1-RSRP non-DRX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B10E45" w:rsidRDefault="00B10E45" w:rsidP="00660DC4">
            <w:pPr>
              <w:pStyle w:val="CRCoverPage"/>
              <w:numPr>
                <w:ilvl w:val="0"/>
                <w:numId w:val="14"/>
              </w:numPr>
              <w:spacing w:after="0"/>
              <w:rPr>
                <w:lang w:eastAsia="ja-JP"/>
              </w:rPr>
            </w:pPr>
            <w:r>
              <w:rPr>
                <w:rFonts w:hint="eastAsia"/>
                <w:lang w:eastAsia="zh-CN"/>
              </w:rPr>
              <w:t>T</w:t>
            </w:r>
            <w:r>
              <w:rPr>
                <w:lang w:eastAsia="zh-CN"/>
              </w:rPr>
              <w:t xml:space="preserve">o add minimum requirements for FR2 </w:t>
            </w:r>
            <w:proofErr w:type="spellStart"/>
            <w:r>
              <w:rPr>
                <w:lang w:eastAsia="zh-CN"/>
              </w:rPr>
              <w:t>RedCap</w:t>
            </w:r>
            <w:proofErr w:type="spellEnd"/>
            <w:r>
              <w:rPr>
                <w:lang w:eastAsia="zh-CN"/>
              </w:rPr>
              <w:t xml:space="preserve"> L1-RSRP RRM test cases.</w:t>
            </w:r>
          </w:p>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2E2D08">
              <w:rPr>
                <w:noProof/>
                <w:lang w:eastAsia="zh-CN"/>
              </w:rPr>
              <w:t>6.</w:t>
            </w:r>
            <w:r w:rsidR="00B10E45">
              <w:rPr>
                <w:noProof/>
                <w:lang w:eastAsia="zh-CN"/>
              </w:rPr>
              <w:t>3</w:t>
            </w:r>
            <w:r w:rsidR="002E2D08">
              <w:rPr>
                <w:noProof/>
                <w:lang w:eastAsia="zh-CN"/>
              </w:rPr>
              <w:t>.</w:t>
            </w:r>
            <w:r w:rsidR="00B10E45">
              <w:rPr>
                <w:noProof/>
                <w:lang w:eastAsia="zh-CN"/>
              </w:rPr>
              <w:t>1</w:t>
            </w:r>
            <w:r>
              <w:rPr>
                <w:noProof/>
                <w:lang w:eastAsia="zh-CN"/>
              </w:rPr>
              <w:t xml:space="preserve"> </w:t>
            </w:r>
            <w:r w:rsidR="00237E3D">
              <w:rPr>
                <w:noProof/>
                <w:lang w:eastAsia="zh-CN"/>
              </w:rPr>
              <w:t xml:space="preserve">- </w:t>
            </w:r>
            <w:r w:rsidR="00B10E45" w:rsidRPr="00B10E45">
              <w:rPr>
                <w:noProof/>
                <w:lang w:eastAsia="zh-CN"/>
              </w:rPr>
              <w:t>NR SA FR2 SSB based L1-RSRP measurement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B10E45" w:rsidRDefault="00B10E45" w:rsidP="00203FB5">
            <w:pPr>
              <w:pStyle w:val="CRCoverPage"/>
              <w:numPr>
                <w:ilvl w:val="0"/>
                <w:numId w:val="15"/>
              </w:numPr>
              <w:spacing w:after="0"/>
              <w:rPr>
                <w:lang w:eastAsia="ja-JP"/>
              </w:rPr>
            </w:pPr>
            <w:r>
              <w:rPr>
                <w:lang w:eastAsia="zh-CN"/>
              </w:rPr>
              <w:t xml:space="preserve">Minimum requirements for FR2 </w:t>
            </w:r>
            <w:proofErr w:type="spellStart"/>
            <w:r>
              <w:rPr>
                <w:lang w:eastAsia="zh-CN"/>
              </w:rPr>
              <w:t>RedCap</w:t>
            </w:r>
            <w:proofErr w:type="spellEnd"/>
            <w:r>
              <w:rPr>
                <w:lang w:eastAsia="zh-CN"/>
              </w:rPr>
              <w:t xml:space="preserve"> L1-RSRP RRM test cases is added.</w:t>
            </w:r>
          </w:p>
          <w:p w:rsidR="00043DF6" w:rsidRPr="00A31ABC" w:rsidRDefault="002E2D08" w:rsidP="00203FB5">
            <w:pPr>
              <w:pStyle w:val="CRCoverPage"/>
              <w:numPr>
                <w:ilvl w:val="0"/>
                <w:numId w:val="15"/>
              </w:numPr>
              <w:spacing w:after="0"/>
              <w:rPr>
                <w:lang w:eastAsia="ja-JP"/>
              </w:rPr>
            </w:pPr>
            <w:r w:rsidRPr="00660DC4">
              <w:rPr>
                <w:noProof/>
                <w:lang w:eastAsia="zh-CN"/>
              </w:rPr>
              <w:t xml:space="preserve">RedCap RRM TC </w:t>
            </w:r>
            <w:r w:rsidR="00B10E45">
              <w:rPr>
                <w:noProof/>
                <w:lang w:eastAsia="zh-CN"/>
              </w:rPr>
              <w:t xml:space="preserve">17.6.3.1 - </w:t>
            </w:r>
            <w:r w:rsidR="00B10E45" w:rsidRPr="00B10E45">
              <w:rPr>
                <w:noProof/>
                <w:lang w:eastAsia="zh-CN"/>
              </w:rPr>
              <w:t>NR SA FR2 SSB based L1-RSRP measurement when DRX is not used</w:t>
            </w:r>
            <w:r w:rsidR="00F50B98">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10E45" w:rsidP="00895DFD">
            <w:pPr>
              <w:pStyle w:val="CRCoverPage"/>
              <w:spacing w:after="0"/>
              <w:ind w:left="100"/>
              <w:rPr>
                <w:noProof/>
                <w:lang w:eastAsia="zh-CN"/>
              </w:rPr>
            </w:pPr>
            <w:r>
              <w:rPr>
                <w:noProof/>
                <w:lang w:eastAsia="zh-CN"/>
              </w:rPr>
              <w:t xml:space="preserve">17.6.3.0 (new), </w:t>
            </w:r>
            <w:r w:rsidR="00F50B98">
              <w:rPr>
                <w:noProof/>
                <w:lang w:eastAsia="zh-CN"/>
              </w:rPr>
              <w:t>17.</w:t>
            </w:r>
            <w:r w:rsidR="002E2D08">
              <w:rPr>
                <w:noProof/>
                <w:lang w:eastAsia="zh-CN"/>
              </w:rPr>
              <w:t>6.</w:t>
            </w:r>
            <w:r>
              <w:rPr>
                <w:noProof/>
                <w:lang w:eastAsia="zh-CN"/>
              </w:rPr>
              <w:t>3</w:t>
            </w:r>
            <w:r w:rsidR="002E2D08">
              <w:rPr>
                <w:noProof/>
                <w:lang w:eastAsia="zh-CN"/>
              </w:rPr>
              <w:t>.</w:t>
            </w:r>
            <w:r>
              <w:rPr>
                <w:noProof/>
                <w:lang w:eastAsia="zh-CN"/>
              </w:rPr>
              <w:t>1</w:t>
            </w:r>
            <w:r w:rsidR="00F50B98">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70C51" w:rsidRDefault="00B70C51" w:rsidP="00B70C51">
            <w:pPr>
              <w:pStyle w:val="CRCoverPage"/>
              <w:spacing w:after="0"/>
              <w:ind w:left="99"/>
              <w:rPr>
                <w:noProof/>
              </w:rPr>
            </w:pPr>
            <w:r>
              <w:rPr>
                <w:noProof/>
              </w:rPr>
              <w:t>TS 38.522 CR 0244</w:t>
            </w:r>
          </w:p>
          <w:p w:rsidR="00F50B98" w:rsidRPr="004A220A" w:rsidRDefault="00B70C51" w:rsidP="00B70C51">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10E45" w:rsidRPr="00B10E45" w:rsidRDefault="00B10E45" w:rsidP="00B10E45">
      <w:pPr>
        <w:keepNext/>
        <w:keepLines/>
        <w:overflowPunct w:val="0"/>
        <w:autoSpaceDE w:val="0"/>
        <w:autoSpaceDN w:val="0"/>
        <w:adjustRightInd w:val="0"/>
        <w:spacing w:before="120"/>
        <w:ind w:left="1134" w:hanging="1134"/>
        <w:textAlignment w:val="baseline"/>
        <w:outlineLvl w:val="2"/>
        <w:rPr>
          <w:ins w:id="3" w:author="Huawei" w:date="2023-01-06T16:42:00Z"/>
          <w:rFonts w:ascii="Arial" w:eastAsia="Times New Roman" w:hAnsi="Arial"/>
          <w:sz w:val="28"/>
        </w:rPr>
      </w:pPr>
      <w:ins w:id="4" w:author="Huawei" w:date="2023-01-06T16:42:00Z">
        <w:r>
          <w:rPr>
            <w:rFonts w:ascii="Arial" w:eastAsia="Times New Roman" w:hAnsi="Arial"/>
            <w:sz w:val="28"/>
          </w:rPr>
          <w:t>17.6.3</w:t>
        </w:r>
        <w:r w:rsidRPr="00B10E45">
          <w:rPr>
            <w:rFonts w:ascii="Arial" w:eastAsia="Times New Roman" w:hAnsi="Arial"/>
            <w:sz w:val="28"/>
          </w:rPr>
          <w:tab/>
          <w:t>L1-RSRP measurement for beam reporting</w:t>
        </w:r>
        <w:r>
          <w:rPr>
            <w:rFonts w:ascii="Arial" w:eastAsia="Times New Roman" w:hAnsi="Arial"/>
            <w:sz w:val="28"/>
          </w:rPr>
          <w:t xml:space="preserve"> </w:t>
        </w:r>
        <w:r w:rsidRPr="00B10E45">
          <w:rPr>
            <w:rFonts w:ascii="Arial" w:eastAsia="Times New Roman" w:hAnsi="Arial"/>
            <w:sz w:val="28"/>
          </w:rPr>
          <w:t xml:space="preserve">for </w:t>
        </w:r>
        <w:proofErr w:type="spellStart"/>
        <w:r w:rsidRPr="00B10E45">
          <w:rPr>
            <w:rFonts w:ascii="Arial" w:eastAsia="Times New Roman" w:hAnsi="Arial"/>
            <w:sz w:val="28"/>
          </w:rPr>
          <w:t>RedCap</w:t>
        </w:r>
        <w:proofErr w:type="spellEnd"/>
      </w:ins>
    </w:p>
    <w:p w:rsidR="00B10E45" w:rsidRPr="00B10E45" w:rsidRDefault="00B10E45" w:rsidP="00B10E45">
      <w:pPr>
        <w:keepNext/>
        <w:keepLines/>
        <w:overflowPunct w:val="0"/>
        <w:autoSpaceDE w:val="0"/>
        <w:autoSpaceDN w:val="0"/>
        <w:adjustRightInd w:val="0"/>
        <w:spacing w:before="120"/>
        <w:ind w:left="1418" w:hanging="1418"/>
        <w:textAlignment w:val="baseline"/>
        <w:outlineLvl w:val="3"/>
        <w:rPr>
          <w:ins w:id="5" w:author="Huawei" w:date="2023-01-06T16:42:00Z"/>
          <w:rFonts w:ascii="Arial" w:eastAsia="Times New Roman" w:hAnsi="Arial"/>
          <w:sz w:val="24"/>
        </w:rPr>
      </w:pPr>
      <w:ins w:id="6" w:author="Huawei" w:date="2023-01-06T16:42:00Z">
        <w:r>
          <w:rPr>
            <w:rFonts w:ascii="Arial" w:eastAsia="Times New Roman" w:hAnsi="Arial"/>
            <w:sz w:val="24"/>
            <w:lang w:eastAsia="sv-SE"/>
          </w:rPr>
          <w:t>17.6.3</w:t>
        </w:r>
        <w:r w:rsidRPr="00B10E45">
          <w:rPr>
            <w:rFonts w:ascii="Arial" w:eastAsia="Times New Roman" w:hAnsi="Arial"/>
            <w:sz w:val="24"/>
            <w:lang w:eastAsia="sv-SE"/>
          </w:rPr>
          <w:t>.0</w:t>
        </w:r>
        <w:r w:rsidRPr="00B10E45">
          <w:rPr>
            <w:rFonts w:ascii="Arial" w:eastAsia="Times New Roman" w:hAnsi="Arial"/>
            <w:sz w:val="24"/>
            <w:lang w:eastAsia="sv-SE"/>
          </w:rPr>
          <w:tab/>
          <w:t xml:space="preserve">Minimum conformance requirements for </w:t>
        </w:r>
        <w:r w:rsidRPr="00B10E45">
          <w:rPr>
            <w:rFonts w:ascii="Arial" w:eastAsia="Times New Roman" w:hAnsi="Arial"/>
            <w:sz w:val="24"/>
          </w:rPr>
          <w:t>L1-RSRP measurement for beam reporting</w:t>
        </w:r>
      </w:ins>
    </w:p>
    <w:p w:rsidR="00B10E45" w:rsidRPr="00B10E45" w:rsidRDefault="00B10E45" w:rsidP="00B10E45">
      <w:pPr>
        <w:keepNext/>
        <w:keepLines/>
        <w:overflowPunct w:val="0"/>
        <w:autoSpaceDE w:val="0"/>
        <w:autoSpaceDN w:val="0"/>
        <w:adjustRightInd w:val="0"/>
        <w:spacing w:before="120"/>
        <w:ind w:left="1701" w:hanging="1701"/>
        <w:textAlignment w:val="baseline"/>
        <w:outlineLvl w:val="4"/>
        <w:rPr>
          <w:ins w:id="7" w:author="Huawei" w:date="2023-01-06T16:42:00Z"/>
          <w:rFonts w:ascii="Arial" w:eastAsia="Times New Roman" w:hAnsi="Arial"/>
          <w:sz w:val="22"/>
        </w:rPr>
      </w:pPr>
      <w:ins w:id="8" w:author="Huawei" w:date="2023-01-06T16:42:00Z">
        <w:r>
          <w:rPr>
            <w:rFonts w:ascii="Arial" w:eastAsia="Times New Roman" w:hAnsi="Arial"/>
            <w:sz w:val="22"/>
          </w:rPr>
          <w:t>17.6.3</w:t>
        </w:r>
        <w:r w:rsidRPr="00B10E45">
          <w:rPr>
            <w:rFonts w:ascii="Arial" w:eastAsia="Times New Roman" w:hAnsi="Arial"/>
            <w:sz w:val="22"/>
          </w:rPr>
          <w:t>.0.1</w:t>
        </w:r>
        <w:r w:rsidRPr="00B10E45">
          <w:rPr>
            <w:rFonts w:ascii="Arial" w:eastAsia="Times New Roman" w:hAnsi="Arial"/>
            <w:sz w:val="22"/>
          </w:rPr>
          <w:tab/>
          <w:t xml:space="preserve">Minimum conformance requirements for </w:t>
        </w:r>
        <w:r w:rsidRPr="00B10E45">
          <w:rPr>
            <w:rFonts w:ascii="Arial" w:eastAsia="Times New Roman" w:hAnsi="Arial"/>
            <w:sz w:val="22"/>
            <w:lang w:eastAsia="sv-SE"/>
          </w:rPr>
          <w:t xml:space="preserve">SSB-based </w:t>
        </w:r>
        <w:r w:rsidRPr="00B10E45">
          <w:rPr>
            <w:rFonts w:ascii="Arial" w:eastAsia="Times New Roman" w:hAnsi="Arial"/>
            <w:sz w:val="22"/>
          </w:rPr>
          <w:t>L1-RSRP measurement for beam reporting</w:t>
        </w:r>
      </w:ins>
    </w:p>
    <w:p w:rsidR="00B10E45" w:rsidRPr="00B10E45" w:rsidRDefault="00B10E45" w:rsidP="00B10E45">
      <w:pPr>
        <w:overflowPunct w:val="0"/>
        <w:autoSpaceDE w:val="0"/>
        <w:autoSpaceDN w:val="0"/>
        <w:adjustRightInd w:val="0"/>
        <w:textAlignment w:val="baseline"/>
        <w:rPr>
          <w:ins w:id="9" w:author="Huawei" w:date="2023-01-06T16:42:00Z"/>
          <w:rFonts w:eastAsia="Times New Roman"/>
          <w:lang w:eastAsia="sv-SE"/>
        </w:rPr>
      </w:pPr>
      <w:ins w:id="10" w:author="Huawei" w:date="2023-01-06T16:43:00Z">
        <w:r>
          <w:rPr>
            <w:rFonts w:eastAsia="Times New Roman"/>
          </w:rPr>
          <w:t xml:space="preserve">The minimum requirements given in </w:t>
        </w:r>
      </w:ins>
      <w:ins w:id="11" w:author="Huawei" w:date="2023-01-06T16:42:00Z">
        <w:r w:rsidRPr="00B10E45">
          <w:rPr>
            <w:rFonts w:eastAsia="Times New Roman"/>
            <w:lang w:eastAsia="sv-SE"/>
          </w:rPr>
          <w:t>5.6.3.0.1</w:t>
        </w:r>
      </w:ins>
      <w:ins w:id="12" w:author="Huawei" w:date="2023-01-06T16:43:00Z">
        <w:r>
          <w:rPr>
            <w:rFonts w:eastAsia="Times New Roman"/>
            <w:lang w:eastAsia="sv-SE"/>
          </w:rPr>
          <w:t xml:space="preserve"> applies.</w:t>
        </w:r>
      </w:ins>
    </w:p>
    <w:p w:rsidR="00B10E45" w:rsidRPr="00B10E45" w:rsidRDefault="00B10E45" w:rsidP="00B10E45">
      <w:pPr>
        <w:overflowPunct w:val="0"/>
        <w:autoSpaceDE w:val="0"/>
        <w:autoSpaceDN w:val="0"/>
        <w:adjustRightInd w:val="0"/>
        <w:textAlignment w:val="baseline"/>
        <w:rPr>
          <w:ins w:id="13" w:author="Huawei" w:date="2023-01-06T16:42:00Z"/>
          <w:rFonts w:eastAsia="Times New Roman"/>
        </w:rPr>
      </w:pPr>
      <w:ins w:id="14" w:author="Huawei" w:date="2023-01-06T16:42:00Z">
        <w:r w:rsidRPr="00B10E45">
          <w:rPr>
            <w:rFonts w:eastAsia="Times New Roman"/>
          </w:rPr>
          <w:t>The normative reference for this requirement is TS 38.133 [6] clause 9.5</w:t>
        </w:r>
      </w:ins>
      <w:ins w:id="15" w:author="Huawei" w:date="2023-01-06T16:45:00Z">
        <w:r>
          <w:rPr>
            <w:rFonts w:eastAsia="Times New Roman"/>
          </w:rPr>
          <w:t>B</w:t>
        </w:r>
      </w:ins>
      <w:ins w:id="16" w:author="Huawei" w:date="2023-01-06T16:42:00Z">
        <w:r w:rsidRPr="00B10E45">
          <w:rPr>
            <w:rFonts w:eastAsia="Times New Roman"/>
          </w:rPr>
          <w:t xml:space="preserve">.1, </w:t>
        </w:r>
      </w:ins>
      <w:ins w:id="17" w:author="Huawei" w:date="2023-01-06T16:45:00Z">
        <w:r w:rsidR="00F553B0" w:rsidRPr="00B10E45">
          <w:rPr>
            <w:rFonts w:eastAsia="Times New Roman"/>
          </w:rPr>
          <w:t>9.5</w:t>
        </w:r>
        <w:r w:rsidR="00F553B0">
          <w:rPr>
            <w:rFonts w:eastAsia="Times New Roman"/>
          </w:rPr>
          <w:t>B</w:t>
        </w:r>
        <w:r w:rsidR="00F553B0" w:rsidRPr="00B10E45">
          <w:rPr>
            <w:rFonts w:eastAsia="Times New Roman"/>
          </w:rPr>
          <w:t>.</w:t>
        </w:r>
        <w:r w:rsidR="00F553B0">
          <w:rPr>
            <w:rFonts w:eastAsia="Times New Roman"/>
          </w:rPr>
          <w:t xml:space="preserve">2, </w:t>
        </w:r>
        <w:r w:rsidR="00F553B0" w:rsidRPr="00B10E45">
          <w:rPr>
            <w:rFonts w:eastAsia="Times New Roman"/>
          </w:rPr>
          <w:t>9.5</w:t>
        </w:r>
        <w:r w:rsidR="00F553B0">
          <w:rPr>
            <w:rFonts w:eastAsia="Times New Roman"/>
          </w:rPr>
          <w:t>B</w:t>
        </w:r>
        <w:r w:rsidR="00F553B0" w:rsidRPr="00B10E45">
          <w:rPr>
            <w:rFonts w:eastAsia="Times New Roman"/>
          </w:rPr>
          <w:t>.</w:t>
        </w:r>
        <w:r w:rsidR="00F553B0">
          <w:rPr>
            <w:rFonts w:eastAsia="Times New Roman"/>
          </w:rPr>
          <w:t xml:space="preserve">3.1, </w:t>
        </w:r>
      </w:ins>
      <w:ins w:id="18" w:author="Huawei" w:date="2023-01-06T16:42:00Z">
        <w:r w:rsidRPr="00B10E45">
          <w:rPr>
            <w:rFonts w:eastAsia="Times New Roman"/>
          </w:rPr>
          <w:t>9.5</w:t>
        </w:r>
      </w:ins>
      <w:ins w:id="19" w:author="Huawei" w:date="2023-01-06T16:45:00Z">
        <w:r w:rsidR="00F553B0">
          <w:rPr>
            <w:rFonts w:eastAsia="Times New Roman"/>
          </w:rPr>
          <w:t>B</w:t>
        </w:r>
      </w:ins>
      <w:ins w:id="20" w:author="Huawei" w:date="2023-01-06T16:42:00Z">
        <w:r w:rsidRPr="00B10E45">
          <w:rPr>
            <w:rFonts w:eastAsia="Times New Roman"/>
          </w:rPr>
          <w:t>.4.1 and 9.5</w:t>
        </w:r>
      </w:ins>
      <w:ins w:id="21" w:author="Huawei" w:date="2023-01-06T16:46:00Z">
        <w:r w:rsidR="00F553B0">
          <w:rPr>
            <w:rFonts w:eastAsia="Times New Roman"/>
          </w:rPr>
          <w:t>B</w:t>
        </w:r>
      </w:ins>
      <w:ins w:id="22" w:author="Huawei" w:date="2023-01-06T16:42:00Z">
        <w:r w:rsidRPr="00B10E45">
          <w:rPr>
            <w:rFonts w:eastAsia="Times New Roman"/>
          </w:rPr>
          <w:t>.5.1.</w:t>
        </w:r>
      </w:ins>
    </w:p>
    <w:p w:rsidR="00B10E45" w:rsidRPr="00B10E45" w:rsidRDefault="00B10E45" w:rsidP="00B10E45">
      <w:pPr>
        <w:keepNext/>
        <w:keepLines/>
        <w:overflowPunct w:val="0"/>
        <w:autoSpaceDE w:val="0"/>
        <w:autoSpaceDN w:val="0"/>
        <w:adjustRightInd w:val="0"/>
        <w:spacing w:before="120"/>
        <w:ind w:left="1701" w:hanging="1701"/>
        <w:textAlignment w:val="baseline"/>
        <w:outlineLvl w:val="4"/>
        <w:rPr>
          <w:ins w:id="23" w:author="Huawei" w:date="2023-01-06T16:42:00Z"/>
          <w:rFonts w:ascii="Arial" w:eastAsia="Times New Roman" w:hAnsi="Arial"/>
          <w:sz w:val="22"/>
        </w:rPr>
      </w:pPr>
      <w:ins w:id="24" w:author="Huawei" w:date="2023-01-06T16:42:00Z">
        <w:r>
          <w:rPr>
            <w:rFonts w:ascii="Arial" w:eastAsia="Times New Roman" w:hAnsi="Arial"/>
            <w:sz w:val="22"/>
          </w:rPr>
          <w:t>17.6.3</w:t>
        </w:r>
        <w:r w:rsidRPr="00B10E45">
          <w:rPr>
            <w:rFonts w:ascii="Arial" w:eastAsia="Times New Roman" w:hAnsi="Arial"/>
            <w:sz w:val="22"/>
          </w:rPr>
          <w:t>.0.2</w:t>
        </w:r>
        <w:r w:rsidRPr="00B10E45">
          <w:rPr>
            <w:rFonts w:ascii="Arial" w:eastAsia="Times New Roman" w:hAnsi="Arial"/>
            <w:sz w:val="22"/>
          </w:rPr>
          <w:tab/>
          <w:t xml:space="preserve">Minimum conformance requirements for </w:t>
        </w:r>
        <w:r w:rsidRPr="00B10E45">
          <w:rPr>
            <w:rFonts w:ascii="Arial" w:eastAsia="Times New Roman" w:hAnsi="Arial"/>
            <w:sz w:val="22"/>
            <w:lang w:eastAsia="sv-SE"/>
          </w:rPr>
          <w:t xml:space="preserve">CSI-RS-based </w:t>
        </w:r>
        <w:r w:rsidRPr="00B10E45">
          <w:rPr>
            <w:rFonts w:ascii="Arial" w:eastAsia="Times New Roman" w:hAnsi="Arial"/>
            <w:sz w:val="22"/>
          </w:rPr>
          <w:t>L1-RSRP measurement for beam reporting</w:t>
        </w:r>
      </w:ins>
    </w:p>
    <w:p w:rsidR="00B10E45" w:rsidRPr="00B10E45" w:rsidRDefault="00F553B0" w:rsidP="00B10E45">
      <w:pPr>
        <w:overflowPunct w:val="0"/>
        <w:autoSpaceDE w:val="0"/>
        <w:autoSpaceDN w:val="0"/>
        <w:adjustRightInd w:val="0"/>
        <w:textAlignment w:val="baseline"/>
        <w:rPr>
          <w:ins w:id="25" w:author="Huawei" w:date="2023-01-06T16:42:00Z"/>
          <w:rFonts w:eastAsia="Times New Roman"/>
          <w:lang w:eastAsia="sv-SE"/>
        </w:rPr>
      </w:pPr>
      <w:ins w:id="26" w:author="Huawei" w:date="2023-01-06T16:46:00Z">
        <w:r>
          <w:rPr>
            <w:rFonts w:eastAsia="Times New Roman"/>
          </w:rPr>
          <w:t xml:space="preserve">The minimum requirements given in </w:t>
        </w:r>
      </w:ins>
      <w:ins w:id="27" w:author="Huawei" w:date="2023-01-06T16:42:00Z">
        <w:r w:rsidR="00B10E45" w:rsidRPr="00B10E45">
          <w:rPr>
            <w:rFonts w:eastAsia="Times New Roman"/>
          </w:rPr>
          <w:t xml:space="preserve">clause </w:t>
        </w:r>
        <w:r w:rsidR="00B10E45" w:rsidRPr="00B10E45">
          <w:rPr>
            <w:rFonts w:eastAsia="Times New Roman"/>
            <w:lang w:eastAsia="sv-SE"/>
          </w:rPr>
          <w:t>5.6.3.0.2</w:t>
        </w:r>
      </w:ins>
      <w:ins w:id="28" w:author="Huawei" w:date="2023-01-06T16:46:00Z">
        <w:r>
          <w:rPr>
            <w:rFonts w:eastAsia="Times New Roman"/>
            <w:lang w:eastAsia="sv-SE"/>
          </w:rPr>
          <w:t xml:space="preserve"> applies.</w:t>
        </w:r>
      </w:ins>
    </w:p>
    <w:p w:rsidR="00B10E45" w:rsidRPr="00B10E45" w:rsidRDefault="00B10E45" w:rsidP="00B10E45">
      <w:pPr>
        <w:overflowPunct w:val="0"/>
        <w:autoSpaceDE w:val="0"/>
        <w:autoSpaceDN w:val="0"/>
        <w:adjustRightInd w:val="0"/>
        <w:textAlignment w:val="baseline"/>
        <w:rPr>
          <w:ins w:id="29" w:author="Huawei" w:date="2023-01-06T16:42:00Z"/>
          <w:rFonts w:eastAsia="Times New Roman"/>
        </w:rPr>
      </w:pPr>
      <w:ins w:id="30" w:author="Huawei" w:date="2023-01-06T16:42:00Z">
        <w:r w:rsidRPr="00B10E45">
          <w:rPr>
            <w:rFonts w:eastAsia="Times New Roman"/>
          </w:rPr>
          <w:t xml:space="preserve">The normative reference for this requirement is TS 38.133 [6] clauses </w:t>
        </w:r>
      </w:ins>
      <w:ins w:id="31" w:author="Huawei" w:date="2023-01-06T16:46:00Z">
        <w:r w:rsidR="00F553B0" w:rsidRPr="00B10E45">
          <w:rPr>
            <w:rFonts w:eastAsia="Times New Roman"/>
          </w:rPr>
          <w:t>9.5</w:t>
        </w:r>
        <w:r w:rsidR="00F553B0">
          <w:rPr>
            <w:rFonts w:eastAsia="Times New Roman"/>
          </w:rPr>
          <w:t>B</w:t>
        </w:r>
        <w:r w:rsidR="00F553B0" w:rsidRPr="00B10E45">
          <w:rPr>
            <w:rFonts w:eastAsia="Times New Roman"/>
          </w:rPr>
          <w:t>.1, 9.5</w:t>
        </w:r>
        <w:r w:rsidR="00F553B0">
          <w:rPr>
            <w:rFonts w:eastAsia="Times New Roman"/>
          </w:rPr>
          <w:t>B</w:t>
        </w:r>
        <w:r w:rsidR="00F553B0" w:rsidRPr="00B10E45">
          <w:rPr>
            <w:rFonts w:eastAsia="Times New Roman"/>
          </w:rPr>
          <w:t>.</w:t>
        </w:r>
        <w:r w:rsidR="00F553B0">
          <w:rPr>
            <w:rFonts w:eastAsia="Times New Roman"/>
          </w:rPr>
          <w:t xml:space="preserve">2, </w:t>
        </w:r>
        <w:r w:rsidR="00F553B0" w:rsidRPr="00B10E45">
          <w:rPr>
            <w:rFonts w:eastAsia="Times New Roman"/>
          </w:rPr>
          <w:t>9.5</w:t>
        </w:r>
        <w:r w:rsidR="00F553B0">
          <w:rPr>
            <w:rFonts w:eastAsia="Times New Roman"/>
          </w:rPr>
          <w:t>B</w:t>
        </w:r>
        <w:r w:rsidR="00F553B0" w:rsidRPr="00B10E45">
          <w:rPr>
            <w:rFonts w:eastAsia="Times New Roman"/>
          </w:rPr>
          <w:t>.</w:t>
        </w:r>
        <w:r w:rsidR="00F553B0">
          <w:rPr>
            <w:rFonts w:eastAsia="Times New Roman"/>
          </w:rPr>
          <w:t>3.</w:t>
        </w:r>
      </w:ins>
      <w:ins w:id="32" w:author="Huawei" w:date="2023-01-06T16:47:00Z">
        <w:r w:rsidR="00F553B0">
          <w:rPr>
            <w:rFonts w:eastAsia="Times New Roman"/>
          </w:rPr>
          <w:t>3</w:t>
        </w:r>
      </w:ins>
      <w:ins w:id="33" w:author="Huawei" w:date="2023-01-06T16:46:00Z">
        <w:r w:rsidR="00F553B0">
          <w:rPr>
            <w:rFonts w:eastAsia="Times New Roman"/>
          </w:rPr>
          <w:t xml:space="preserve">, </w:t>
        </w:r>
        <w:r w:rsidR="00F553B0" w:rsidRPr="00B10E45">
          <w:rPr>
            <w:rFonts w:eastAsia="Times New Roman"/>
          </w:rPr>
          <w:t>9.5</w:t>
        </w:r>
        <w:r w:rsidR="00F553B0">
          <w:rPr>
            <w:rFonts w:eastAsia="Times New Roman"/>
          </w:rPr>
          <w:t>B</w:t>
        </w:r>
        <w:r w:rsidR="00F553B0" w:rsidRPr="00B10E45">
          <w:rPr>
            <w:rFonts w:eastAsia="Times New Roman"/>
          </w:rPr>
          <w:t>.4.</w:t>
        </w:r>
      </w:ins>
      <w:ins w:id="34" w:author="Huawei" w:date="2023-01-06T16:56:00Z">
        <w:r w:rsidR="00EC2BFB">
          <w:rPr>
            <w:rFonts w:eastAsia="Times New Roman"/>
          </w:rPr>
          <w:t>2</w:t>
        </w:r>
      </w:ins>
      <w:ins w:id="35" w:author="Huawei" w:date="2023-01-06T16:46:00Z">
        <w:r w:rsidR="00F553B0" w:rsidRPr="00B10E45">
          <w:rPr>
            <w:rFonts w:eastAsia="Times New Roman"/>
          </w:rPr>
          <w:t xml:space="preserve"> and 9.5</w:t>
        </w:r>
        <w:r w:rsidR="00F553B0">
          <w:rPr>
            <w:rFonts w:eastAsia="Times New Roman"/>
          </w:rPr>
          <w:t>B</w:t>
        </w:r>
        <w:r w:rsidR="00F553B0" w:rsidRPr="00B10E45">
          <w:rPr>
            <w:rFonts w:eastAsia="Times New Roman"/>
          </w:rPr>
          <w:t>.5.1</w:t>
        </w:r>
      </w:ins>
      <w:ins w:id="36" w:author="Huawei" w:date="2023-01-06T16:42:00Z">
        <w:r w:rsidRPr="00B10E45">
          <w:rPr>
            <w:rFonts w:eastAsia="Times New Roman"/>
          </w:rPr>
          <w:t>.</w:t>
        </w:r>
      </w:ins>
    </w:p>
    <w:p w:rsidR="00B10E45" w:rsidRPr="00B10E45" w:rsidRDefault="00B10E45" w:rsidP="00B10E45">
      <w:pPr>
        <w:keepNext/>
        <w:keepLines/>
        <w:overflowPunct w:val="0"/>
        <w:autoSpaceDE w:val="0"/>
        <w:autoSpaceDN w:val="0"/>
        <w:adjustRightInd w:val="0"/>
        <w:spacing w:before="120"/>
        <w:ind w:left="1418" w:hanging="1418"/>
        <w:textAlignment w:val="baseline"/>
        <w:outlineLvl w:val="3"/>
        <w:rPr>
          <w:ins w:id="37" w:author="Huawei" w:date="2023-01-06T16:42:00Z"/>
          <w:rFonts w:ascii="Arial" w:eastAsia="Times New Roman" w:hAnsi="Arial"/>
          <w:sz w:val="24"/>
          <w:lang w:eastAsia="sv-SE"/>
        </w:rPr>
      </w:pPr>
      <w:ins w:id="38" w:author="Huawei" w:date="2023-01-06T16:42:00Z">
        <w:r>
          <w:rPr>
            <w:rFonts w:ascii="Arial" w:eastAsia="Times New Roman" w:hAnsi="Arial"/>
            <w:sz w:val="24"/>
            <w:lang w:eastAsia="sv-SE"/>
          </w:rPr>
          <w:t>17.6.3</w:t>
        </w:r>
        <w:r w:rsidRPr="00B10E45">
          <w:rPr>
            <w:rFonts w:ascii="Arial" w:eastAsia="Times New Roman" w:hAnsi="Arial"/>
            <w:sz w:val="24"/>
            <w:lang w:eastAsia="sv-SE"/>
          </w:rPr>
          <w:t>.1</w:t>
        </w:r>
        <w:r w:rsidRPr="00B10E45">
          <w:rPr>
            <w:rFonts w:ascii="Arial" w:eastAsia="Times New Roman" w:hAnsi="Arial"/>
            <w:sz w:val="24"/>
            <w:lang w:eastAsia="sv-SE"/>
          </w:rPr>
          <w:tab/>
        </w:r>
      </w:ins>
      <w:ins w:id="39" w:author="Huawei" w:date="2023-01-06T17:00:00Z">
        <w:r w:rsidR="00EC2BFB" w:rsidRPr="00EC2BFB">
          <w:rPr>
            <w:rFonts w:ascii="Arial" w:eastAsia="Times New Roman" w:hAnsi="Arial"/>
            <w:sz w:val="24"/>
            <w:lang w:eastAsia="sv-SE"/>
          </w:rPr>
          <w:t>NR SA FR2 SSB based L1-RSRP measurement when DRX is not used</w:t>
        </w:r>
      </w:ins>
    </w:p>
    <w:p w:rsidR="00B10E45" w:rsidRPr="00EC2BFB" w:rsidRDefault="00B10E45" w:rsidP="00806E13">
      <w:pPr>
        <w:spacing w:after="160" w:line="259" w:lineRule="auto"/>
        <w:rPr>
          <w:ins w:id="40" w:author="Huawei" w:date="2023-01-06T16:42:00Z"/>
          <w:rStyle w:val="EditorsNoteChar"/>
          <w:rFonts w:eastAsia="等线"/>
        </w:rPr>
      </w:pPr>
      <w:ins w:id="41" w:author="Huawei" w:date="2023-01-06T16:42:00Z">
        <w:r w:rsidRPr="00EC2BFB">
          <w:rPr>
            <w:rStyle w:val="EditorsNoteChar"/>
            <w:rFonts w:eastAsia="等线"/>
          </w:rPr>
          <w:t xml:space="preserve">Editor’s Note: This test case </w:t>
        </w:r>
      </w:ins>
      <w:ins w:id="42" w:author="Huawei" w:date="2023-01-19T18:12:00Z">
        <w:r w:rsidR="00806E13">
          <w:rPr>
            <w:rStyle w:val="EditorsNoteChar"/>
            <w:rFonts w:eastAsia="等线" w:hint="eastAsia"/>
            <w:lang w:eastAsia="zh-CN"/>
          </w:rPr>
          <w:t>is</w:t>
        </w:r>
      </w:ins>
      <w:ins w:id="43" w:author="Huawei" w:date="2023-01-19T18:18:00Z">
        <w:r w:rsidR="000F0672">
          <w:rPr>
            <w:rStyle w:val="EditorsNoteChar"/>
            <w:rFonts w:eastAsia="等线"/>
            <w:lang w:eastAsia="zh-CN"/>
          </w:rPr>
          <w:t xml:space="preserve"> </w:t>
        </w:r>
      </w:ins>
      <w:ins w:id="44" w:author="Huawei" w:date="2023-01-19T18:12:00Z">
        <w:r w:rsidR="00806E13">
          <w:rPr>
            <w:rStyle w:val="EditorsNoteChar"/>
            <w:rFonts w:eastAsia="等线" w:hint="eastAsia"/>
            <w:lang w:eastAsia="zh-CN"/>
          </w:rPr>
          <w:t>incomplete</w:t>
        </w:r>
        <w:r w:rsidR="00806E13">
          <w:rPr>
            <w:rStyle w:val="EditorsNoteChar"/>
            <w:rFonts w:eastAsia="等线"/>
          </w:rPr>
          <w:t xml:space="preserve"> in following aspects:</w:t>
        </w:r>
      </w:ins>
    </w:p>
    <w:p w:rsidR="00B10E45" w:rsidRPr="00EC2BFB" w:rsidRDefault="00B10E45" w:rsidP="00B10E45">
      <w:pPr>
        <w:spacing w:after="160" w:line="259" w:lineRule="auto"/>
        <w:rPr>
          <w:ins w:id="45" w:author="Huawei" w:date="2023-01-06T16:42:00Z"/>
          <w:rStyle w:val="EditorsNoteChar"/>
          <w:rFonts w:eastAsia="等线"/>
        </w:rPr>
      </w:pPr>
      <w:ins w:id="46" w:author="Huawei" w:date="2023-01-06T16:42:00Z">
        <w:r w:rsidRPr="00EC2BFB">
          <w:rPr>
            <w:rStyle w:val="EditorsNoteChar"/>
            <w:rFonts w:eastAsia="等线"/>
          </w:rPr>
          <w:t>-</w:t>
        </w:r>
      </w:ins>
      <w:ins w:id="47" w:author="Huawei" w:date="2023-01-06T16:57:00Z">
        <w:r w:rsidR="00EC2BFB">
          <w:rPr>
            <w:rStyle w:val="EditorsNoteChar"/>
            <w:rFonts w:eastAsia="等线"/>
          </w:rPr>
          <w:tab/>
        </w:r>
      </w:ins>
      <w:ins w:id="48" w:author="Huawei" w:date="2023-01-19T18:12:00Z">
        <w:r w:rsidR="00806E13">
          <w:rPr>
            <w:rStyle w:val="EditorsNoteChar"/>
            <w:rFonts w:eastAsia="等线" w:hint="eastAsia"/>
            <w:lang w:eastAsia="zh-CN"/>
          </w:rPr>
          <w:t>MU</w:t>
        </w:r>
        <w:r w:rsidR="00806E13">
          <w:rPr>
            <w:rStyle w:val="EditorsNoteChar"/>
            <w:rFonts w:eastAsia="等线"/>
          </w:rPr>
          <w:t xml:space="preserve"> &amp; TT analysis is still missing.</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49" w:author="Huawei" w:date="2023-01-06T16:42:00Z"/>
          <w:rFonts w:ascii="Arial" w:eastAsia="Times New Roman" w:hAnsi="Arial"/>
        </w:rPr>
      </w:pPr>
      <w:ins w:id="50" w:author="Huawei" w:date="2023-01-06T16:42:00Z">
        <w:r>
          <w:rPr>
            <w:rFonts w:ascii="Arial" w:eastAsia="Times New Roman" w:hAnsi="Arial"/>
          </w:rPr>
          <w:t>17.6.3</w:t>
        </w:r>
        <w:r w:rsidRPr="00B10E45">
          <w:rPr>
            <w:rFonts w:ascii="Arial" w:eastAsia="Times New Roman" w:hAnsi="Arial"/>
          </w:rPr>
          <w:t>.1.1</w:t>
        </w:r>
        <w:r w:rsidRPr="00B10E45">
          <w:rPr>
            <w:rFonts w:ascii="Arial" w:eastAsia="Times New Roman" w:hAnsi="Arial"/>
          </w:rPr>
          <w:tab/>
          <w:t>Test purpose</w:t>
        </w:r>
      </w:ins>
    </w:p>
    <w:p w:rsidR="00B10E45" w:rsidRPr="00B10E45" w:rsidRDefault="00EC2BFB" w:rsidP="00B10E45">
      <w:pPr>
        <w:overflowPunct w:val="0"/>
        <w:autoSpaceDE w:val="0"/>
        <w:autoSpaceDN w:val="0"/>
        <w:adjustRightInd w:val="0"/>
        <w:textAlignment w:val="baseline"/>
        <w:rPr>
          <w:ins w:id="51" w:author="Huawei" w:date="2023-01-06T16:42:00Z"/>
          <w:rFonts w:eastAsia="Times New Roman" w:cs="v4.2.0"/>
        </w:rPr>
      </w:pPr>
      <w:ins w:id="52" w:author="Huawei" w:date="2023-01-06T16:58:00Z">
        <w:r>
          <w:rPr>
            <w:rFonts w:eastAsia="Times New Roman" w:cs="v4.2.0"/>
          </w:rPr>
          <w:t>T</w:t>
        </w:r>
        <w:r w:rsidRPr="00EC2BFB">
          <w:rPr>
            <w:rFonts w:eastAsia="Times New Roman" w:cs="v4.2.0"/>
          </w:rPr>
          <w:t xml:space="preserve">o verify that the UE makes correct reporting of L1-RSRP measurement. This test will partly verify the L1-RSRP measurement requirements in </w:t>
        </w:r>
        <w:r>
          <w:rPr>
            <w:rFonts w:eastAsia="Times New Roman" w:cs="v4.2.0"/>
          </w:rPr>
          <w:t xml:space="preserve">TS 38.133 [6] </w:t>
        </w:r>
        <w:r w:rsidRPr="00EC2BFB">
          <w:rPr>
            <w:rFonts w:eastAsia="Times New Roman" w:cs="v4.2.0"/>
          </w:rPr>
          <w:t>clause 9.5B.4.1</w:t>
        </w:r>
      </w:ins>
      <w:ins w:id="53" w:author="Huawei" w:date="2023-01-06T16:42:00Z">
        <w:r w:rsidR="00B10E45" w:rsidRPr="00B10E45">
          <w:rPr>
            <w:rFonts w:eastAsia="Times New Roman" w:cs="v4.2.0"/>
          </w:rPr>
          <w:t>.</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54" w:author="Huawei" w:date="2023-01-06T16:42:00Z"/>
          <w:rFonts w:ascii="Arial" w:eastAsia="Times New Roman" w:hAnsi="Arial"/>
        </w:rPr>
      </w:pPr>
      <w:ins w:id="55" w:author="Huawei" w:date="2023-01-06T16:42:00Z">
        <w:r>
          <w:rPr>
            <w:rFonts w:ascii="Arial" w:eastAsia="Times New Roman" w:hAnsi="Arial"/>
          </w:rPr>
          <w:t>17.6.3</w:t>
        </w:r>
        <w:r w:rsidRPr="00B10E45">
          <w:rPr>
            <w:rFonts w:ascii="Arial" w:eastAsia="Times New Roman" w:hAnsi="Arial"/>
          </w:rPr>
          <w:t>.1.2</w:t>
        </w:r>
        <w:r w:rsidRPr="00B10E45">
          <w:rPr>
            <w:rFonts w:ascii="Arial" w:eastAsia="Times New Roman" w:hAnsi="Arial"/>
          </w:rPr>
          <w:tab/>
          <w:t>Test applicability</w:t>
        </w:r>
      </w:ins>
    </w:p>
    <w:p w:rsidR="00B10E45" w:rsidRPr="00B10E45" w:rsidRDefault="00B10E45" w:rsidP="00B10E45">
      <w:pPr>
        <w:overflowPunct w:val="0"/>
        <w:autoSpaceDE w:val="0"/>
        <w:autoSpaceDN w:val="0"/>
        <w:adjustRightInd w:val="0"/>
        <w:textAlignment w:val="baseline"/>
        <w:rPr>
          <w:ins w:id="56" w:author="Huawei" w:date="2023-01-06T16:42:00Z"/>
          <w:rFonts w:eastAsia="Times New Roman"/>
          <w:lang w:eastAsia="sv-SE"/>
        </w:rPr>
      </w:pPr>
      <w:ins w:id="57" w:author="Huawei" w:date="2023-01-06T16:42:00Z">
        <w:r w:rsidRPr="00B10E45">
          <w:rPr>
            <w:rFonts w:eastAsia="Times New Roman"/>
            <w:lang w:eastAsia="sv-SE"/>
          </w:rPr>
          <w:t xml:space="preserve">This test applies to all types of NR </w:t>
        </w:r>
      </w:ins>
      <w:proofErr w:type="spellStart"/>
      <w:ins w:id="58" w:author="Huawei" w:date="2023-01-06T16:59:00Z">
        <w:r w:rsidR="00EC2BFB">
          <w:rPr>
            <w:rFonts w:eastAsia="Times New Roman"/>
            <w:lang w:eastAsia="sv-SE"/>
          </w:rPr>
          <w:t>RedCap</w:t>
        </w:r>
        <w:proofErr w:type="spellEnd"/>
        <w:r w:rsidR="00EC2BFB">
          <w:rPr>
            <w:rFonts w:eastAsia="Times New Roman"/>
            <w:lang w:eastAsia="sv-SE"/>
          </w:rPr>
          <w:t xml:space="preserve"> </w:t>
        </w:r>
      </w:ins>
      <w:ins w:id="59" w:author="Huawei" w:date="2023-01-06T16:42:00Z">
        <w:r w:rsidRPr="00B10E45">
          <w:rPr>
            <w:rFonts w:eastAsia="Times New Roman"/>
            <w:lang w:eastAsia="sv-SE"/>
          </w:rPr>
          <w:t>UE</w:t>
        </w:r>
      </w:ins>
      <w:ins w:id="60" w:author="Huawei" w:date="2023-01-06T16:59:00Z">
        <w:r w:rsidR="00EC2BFB">
          <w:rPr>
            <w:rFonts w:eastAsia="Times New Roman"/>
            <w:lang w:eastAsia="sv-SE"/>
          </w:rPr>
          <w:t>s</w:t>
        </w:r>
      </w:ins>
      <w:ins w:id="61" w:author="Huawei" w:date="2023-01-06T16:42:00Z">
        <w:r w:rsidRPr="00B10E45">
          <w:rPr>
            <w:rFonts w:eastAsia="Times New Roman"/>
            <w:lang w:eastAsia="sv-SE"/>
          </w:rPr>
          <w:t xml:space="preserve"> from Release 1</w:t>
        </w:r>
      </w:ins>
      <w:ins w:id="62" w:author="Huawei" w:date="2023-01-06T16:59:00Z">
        <w:r w:rsidR="00EC2BFB">
          <w:rPr>
            <w:rFonts w:eastAsia="Times New Roman"/>
            <w:lang w:eastAsia="sv-SE"/>
          </w:rPr>
          <w:t>7</w:t>
        </w:r>
      </w:ins>
      <w:ins w:id="63" w:author="Huawei" w:date="2023-01-06T16:42:00Z">
        <w:r w:rsidRPr="00B10E45">
          <w:rPr>
            <w:rFonts w:eastAsia="Times New Roman"/>
            <w:lang w:eastAsia="sv-SE"/>
          </w:rPr>
          <w:t xml:space="preserve"> onwards.</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64" w:author="Huawei" w:date="2023-01-06T16:42:00Z"/>
          <w:rFonts w:ascii="Arial" w:eastAsia="Times New Roman" w:hAnsi="Arial"/>
          <w:lang w:eastAsia="sv-SE"/>
        </w:rPr>
      </w:pPr>
      <w:ins w:id="65" w:author="Huawei" w:date="2023-01-06T16:42:00Z">
        <w:r>
          <w:rPr>
            <w:rFonts w:ascii="Arial" w:eastAsia="Times New Roman" w:hAnsi="Arial"/>
            <w:lang w:eastAsia="sv-SE"/>
          </w:rPr>
          <w:t>17.6.3</w:t>
        </w:r>
        <w:r w:rsidRPr="00B10E45">
          <w:rPr>
            <w:rFonts w:ascii="Arial" w:eastAsia="Times New Roman" w:hAnsi="Arial"/>
            <w:lang w:eastAsia="sv-SE"/>
          </w:rPr>
          <w:t>.1.3</w:t>
        </w:r>
        <w:r w:rsidRPr="00B10E45">
          <w:rPr>
            <w:rFonts w:ascii="Arial" w:eastAsia="Times New Roman" w:hAnsi="Arial"/>
            <w:lang w:eastAsia="sv-SE"/>
          </w:rPr>
          <w:tab/>
          <w:t>Minimum conformance requirements</w:t>
        </w:r>
      </w:ins>
    </w:p>
    <w:p w:rsidR="00B10E45" w:rsidRPr="00B10E45" w:rsidRDefault="00B10E45" w:rsidP="00B10E45">
      <w:pPr>
        <w:overflowPunct w:val="0"/>
        <w:autoSpaceDE w:val="0"/>
        <w:autoSpaceDN w:val="0"/>
        <w:adjustRightInd w:val="0"/>
        <w:textAlignment w:val="baseline"/>
        <w:rPr>
          <w:ins w:id="66" w:author="Huawei" w:date="2023-01-06T16:42:00Z"/>
          <w:rFonts w:eastAsia="Times New Roman"/>
          <w:lang w:eastAsia="sv-SE"/>
        </w:rPr>
      </w:pPr>
      <w:ins w:id="67" w:author="Huawei" w:date="2023-01-06T16:42:00Z">
        <w:r w:rsidRPr="00B10E45">
          <w:rPr>
            <w:rFonts w:eastAsia="Times New Roman"/>
            <w:lang w:eastAsia="sv-SE"/>
          </w:rPr>
          <w:t xml:space="preserve">The minimum conformance requirements are specified in clause </w:t>
        </w:r>
        <w:r>
          <w:rPr>
            <w:rFonts w:eastAsia="Times New Roman"/>
            <w:lang w:eastAsia="sv-SE"/>
          </w:rPr>
          <w:t>17.6.3</w:t>
        </w:r>
        <w:r w:rsidRPr="00B10E45">
          <w:rPr>
            <w:rFonts w:eastAsia="Times New Roman"/>
            <w:lang w:eastAsia="sv-SE"/>
          </w:rPr>
          <w:t>.0.1.</w:t>
        </w:r>
      </w:ins>
    </w:p>
    <w:p w:rsidR="00B10E45" w:rsidRPr="00B10E45" w:rsidRDefault="00B10E45" w:rsidP="00B10E45">
      <w:pPr>
        <w:overflowPunct w:val="0"/>
        <w:autoSpaceDE w:val="0"/>
        <w:autoSpaceDN w:val="0"/>
        <w:adjustRightInd w:val="0"/>
        <w:textAlignment w:val="baseline"/>
        <w:rPr>
          <w:ins w:id="68" w:author="Huawei" w:date="2023-01-06T16:42:00Z"/>
          <w:rFonts w:eastAsia="Times New Roman"/>
          <w:lang w:eastAsia="sv-SE"/>
        </w:rPr>
      </w:pPr>
      <w:ins w:id="69" w:author="Huawei" w:date="2023-01-06T16:42:00Z">
        <w:r w:rsidRPr="00B10E45">
          <w:rPr>
            <w:rFonts w:eastAsia="Times New Roman"/>
            <w:lang w:eastAsia="sv-SE"/>
          </w:rPr>
          <w:t>The normative reference for this requirement is TS 38.133 [6] clause A.</w:t>
        </w:r>
        <w:r>
          <w:rPr>
            <w:rFonts w:eastAsia="Times New Roman"/>
            <w:lang w:eastAsia="sv-SE"/>
          </w:rPr>
          <w:t>17.6.3</w:t>
        </w:r>
        <w:r w:rsidRPr="00B10E45">
          <w:rPr>
            <w:rFonts w:eastAsia="Times New Roman"/>
            <w:lang w:eastAsia="sv-SE"/>
          </w:rPr>
          <w:t>.1.</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70" w:author="Huawei" w:date="2023-01-06T16:42:00Z"/>
          <w:rFonts w:ascii="Arial" w:eastAsia="Times New Roman" w:hAnsi="Arial"/>
          <w:lang w:eastAsia="sv-SE"/>
        </w:rPr>
      </w:pPr>
      <w:ins w:id="71" w:author="Huawei" w:date="2023-01-06T16:42:00Z">
        <w:r>
          <w:rPr>
            <w:rFonts w:ascii="Arial" w:eastAsia="Times New Roman" w:hAnsi="Arial"/>
            <w:lang w:eastAsia="sv-SE"/>
          </w:rPr>
          <w:t>17.6.3</w:t>
        </w:r>
        <w:r w:rsidRPr="00B10E45">
          <w:rPr>
            <w:rFonts w:ascii="Arial" w:eastAsia="Times New Roman" w:hAnsi="Arial"/>
            <w:lang w:eastAsia="sv-SE"/>
          </w:rPr>
          <w:t>.1.4</w:t>
        </w:r>
        <w:r w:rsidRPr="00B10E45">
          <w:rPr>
            <w:rFonts w:ascii="Arial" w:eastAsia="Times New Roman" w:hAnsi="Arial"/>
            <w:lang w:eastAsia="sv-SE"/>
          </w:rPr>
          <w:tab/>
          <w:t>Test description</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72" w:author="Huawei" w:date="2023-01-06T16:42:00Z"/>
          <w:rFonts w:ascii="Arial" w:eastAsia="Times New Roman" w:hAnsi="Arial"/>
          <w:lang w:eastAsia="sv-SE"/>
        </w:rPr>
      </w:pPr>
      <w:ins w:id="73" w:author="Huawei" w:date="2023-01-06T16:42:00Z">
        <w:r>
          <w:rPr>
            <w:rFonts w:ascii="Arial" w:eastAsia="Times New Roman" w:hAnsi="Arial"/>
            <w:lang w:eastAsia="sv-SE"/>
          </w:rPr>
          <w:t>17.6.3</w:t>
        </w:r>
        <w:r w:rsidRPr="00B10E45">
          <w:rPr>
            <w:rFonts w:ascii="Arial" w:eastAsia="Times New Roman" w:hAnsi="Arial"/>
            <w:lang w:eastAsia="sv-SE"/>
          </w:rPr>
          <w:t>.1.4.1</w:t>
        </w:r>
        <w:r w:rsidRPr="00B10E45">
          <w:rPr>
            <w:rFonts w:ascii="Arial" w:eastAsia="Times New Roman" w:hAnsi="Arial"/>
            <w:lang w:eastAsia="sv-SE"/>
          </w:rPr>
          <w:tab/>
          <w:t>Initial conditions</w:t>
        </w:r>
      </w:ins>
    </w:p>
    <w:p w:rsidR="00B10E45" w:rsidRDefault="00EC2BFB" w:rsidP="00B10E45">
      <w:pPr>
        <w:overflowPunct w:val="0"/>
        <w:autoSpaceDE w:val="0"/>
        <w:autoSpaceDN w:val="0"/>
        <w:adjustRightInd w:val="0"/>
        <w:textAlignment w:val="baseline"/>
        <w:rPr>
          <w:ins w:id="74" w:author="Huawei" w:date="2023-01-06T17:03:00Z"/>
          <w:rFonts w:eastAsia="Times New Roman"/>
          <w:lang w:eastAsia="sv-SE"/>
        </w:rPr>
      </w:pPr>
      <w:ins w:id="75" w:author="Huawei" w:date="2023-01-06T17:02:00Z">
        <w:r>
          <w:rPr>
            <w:rFonts w:eastAsia="Times New Roman"/>
            <w:lang w:eastAsia="sv-SE"/>
          </w:rPr>
          <w:t>Same as the initial conditions given in clause 7.6.3.1</w:t>
        </w:r>
      </w:ins>
      <w:ins w:id="76" w:author="Huawei" w:date="2023-01-06T17:03:00Z">
        <w:r>
          <w:rPr>
            <w:rFonts w:eastAsia="Times New Roman"/>
            <w:lang w:eastAsia="sv-SE"/>
          </w:rPr>
          <w:t>.4.1 with following exceptions:</w:t>
        </w:r>
      </w:ins>
    </w:p>
    <w:p w:rsidR="00EC2BFB" w:rsidRDefault="00EC2BFB" w:rsidP="00EC2BFB">
      <w:pPr>
        <w:pStyle w:val="B10"/>
        <w:rPr>
          <w:ins w:id="77" w:author="Huawei" w:date="2023-01-06T17:03:00Z"/>
          <w:rFonts w:eastAsia="Times New Roman"/>
          <w:lang w:eastAsia="sv-SE"/>
        </w:rPr>
      </w:pPr>
      <w:ins w:id="78" w:author="Huawei" w:date="2023-01-06T17:03:00Z">
        <w:r>
          <w:rPr>
            <w:rFonts w:hint="eastAsia"/>
            <w:lang w:eastAsia="zh-CN"/>
          </w:rPr>
          <w:t>-</w:t>
        </w:r>
        <w:r>
          <w:rPr>
            <w:lang w:eastAsia="zh-CN"/>
          </w:rPr>
          <w:tab/>
          <w:t xml:space="preserve">Table </w:t>
        </w:r>
        <w:r>
          <w:rPr>
            <w:rFonts w:eastAsia="Times New Roman"/>
            <w:lang w:eastAsia="sv-SE"/>
          </w:rPr>
          <w:t>7.6.3.1.4.1-</w:t>
        </w:r>
      </w:ins>
      <w:ins w:id="79" w:author="Huawei" w:date="2023-01-06T17:05:00Z">
        <w:r>
          <w:rPr>
            <w:rFonts w:eastAsia="Times New Roman"/>
            <w:lang w:eastAsia="sv-SE"/>
          </w:rPr>
          <w:t>3</w:t>
        </w:r>
      </w:ins>
      <w:ins w:id="80" w:author="Huawei" w:date="2023-01-06T17:03:00Z">
        <w:r>
          <w:rPr>
            <w:rFonts w:eastAsia="Times New Roman"/>
            <w:lang w:eastAsia="sv-SE"/>
          </w:rPr>
          <w:t xml:space="preserve"> is replaced by </w:t>
        </w:r>
        <w:r>
          <w:rPr>
            <w:lang w:eastAsia="zh-CN"/>
          </w:rPr>
          <w:t xml:space="preserve">Table </w:t>
        </w:r>
      </w:ins>
      <w:ins w:id="81" w:author="Huawei" w:date="2023-01-06T17:27:00Z">
        <w:r w:rsidR="00156024">
          <w:rPr>
            <w:lang w:eastAsia="zh-CN"/>
          </w:rPr>
          <w:t>1</w:t>
        </w:r>
      </w:ins>
      <w:ins w:id="82" w:author="Huawei" w:date="2023-01-06T17:03:00Z">
        <w:r>
          <w:rPr>
            <w:rFonts w:eastAsia="Times New Roman"/>
            <w:lang w:eastAsia="sv-SE"/>
          </w:rPr>
          <w:t>7.6.3.1.4.1-</w:t>
        </w:r>
      </w:ins>
      <w:ins w:id="83" w:author="Huawei" w:date="2023-01-06T17:27:00Z">
        <w:r w:rsidR="00156024">
          <w:rPr>
            <w:rFonts w:eastAsia="Times New Roman"/>
            <w:lang w:eastAsia="sv-SE"/>
          </w:rPr>
          <w:t>1</w:t>
        </w:r>
      </w:ins>
      <w:ins w:id="84" w:author="Huawei" w:date="2023-01-06T17:03:00Z">
        <w:r>
          <w:rPr>
            <w:rFonts w:eastAsia="Times New Roman"/>
            <w:lang w:eastAsia="sv-SE"/>
          </w:rPr>
          <w:t>.</w:t>
        </w:r>
      </w:ins>
    </w:p>
    <w:p w:rsidR="00440A87" w:rsidRPr="00B10E45" w:rsidRDefault="00440A87" w:rsidP="00440A87">
      <w:pPr>
        <w:keepNext/>
        <w:keepLines/>
        <w:overflowPunct w:val="0"/>
        <w:autoSpaceDE w:val="0"/>
        <w:autoSpaceDN w:val="0"/>
        <w:adjustRightInd w:val="0"/>
        <w:spacing w:before="60"/>
        <w:jc w:val="center"/>
        <w:textAlignment w:val="baseline"/>
        <w:rPr>
          <w:ins w:id="85" w:author="Huawei" w:date="2023-01-06T17:06:00Z"/>
          <w:rFonts w:ascii="Arial" w:eastAsia="Times New Roman" w:hAnsi="Arial"/>
          <w:b/>
        </w:rPr>
      </w:pPr>
      <w:ins w:id="86" w:author="Huawei" w:date="2023-01-06T17:06:00Z">
        <w:r w:rsidRPr="00B10E45">
          <w:rPr>
            <w:rFonts w:ascii="Arial" w:eastAsia="Times New Roman" w:hAnsi="Arial"/>
            <w:b/>
          </w:rPr>
          <w:lastRenderedPageBreak/>
          <w:t xml:space="preserve">Table </w:t>
        </w:r>
        <w:r>
          <w:rPr>
            <w:rFonts w:ascii="Arial" w:eastAsia="Times New Roman" w:hAnsi="Arial"/>
            <w:b/>
          </w:rPr>
          <w:t>17.6.3</w:t>
        </w:r>
        <w:r w:rsidRPr="00B10E45">
          <w:rPr>
            <w:rFonts w:ascii="Arial" w:eastAsia="Times New Roman" w:hAnsi="Arial"/>
            <w:b/>
          </w:rPr>
          <w:t>.1.4-</w:t>
        </w:r>
      </w:ins>
      <w:ins w:id="87" w:author="Huawei" w:date="2023-01-06T17:28:00Z">
        <w:r w:rsidR="00156024">
          <w:rPr>
            <w:rFonts w:ascii="Arial" w:eastAsia="Times New Roman" w:hAnsi="Arial"/>
            <w:b/>
          </w:rPr>
          <w:t>1</w:t>
        </w:r>
      </w:ins>
      <w:ins w:id="88" w:author="Huawei" w:date="2023-01-06T17:06:00Z">
        <w:r w:rsidRPr="00B10E45">
          <w:rPr>
            <w:rFonts w:ascii="Arial" w:eastAsia="Times New Roman" w:hAnsi="Arial"/>
            <w:b/>
          </w:rPr>
          <w:t xml:space="preserve">: Test </w:t>
        </w:r>
      </w:ins>
      <w:ins w:id="89" w:author="Huawei" w:date="2023-01-06T17:07:00Z">
        <w:r>
          <w:rPr>
            <w:rFonts w:ascii="Arial" w:eastAsia="Times New Roman" w:hAnsi="Arial"/>
            <w:b/>
          </w:rPr>
          <w:t>e</w:t>
        </w:r>
      </w:ins>
      <w:ins w:id="90" w:author="Huawei" w:date="2023-01-06T17:06:00Z">
        <w:r w:rsidRPr="00B10E45">
          <w:rPr>
            <w:rFonts w:ascii="Arial" w:eastAsia="Times New Roman" w:hAnsi="Arial"/>
            <w:b/>
          </w:rPr>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0A87" w:rsidRPr="00EE3C3D" w:rsidTr="008A0DA0">
        <w:trPr>
          <w:jc w:val="center"/>
          <w:ins w:id="91" w:author="Huawei" w:date="2023-01-06T17:06:00Z"/>
        </w:trPr>
        <w:tc>
          <w:tcPr>
            <w:tcW w:w="1701" w:type="dxa"/>
            <w:shd w:val="clear" w:color="auto" w:fill="auto"/>
          </w:tcPr>
          <w:p w:rsidR="00440A87" w:rsidRPr="00EE3C3D" w:rsidRDefault="00440A87" w:rsidP="008A0DA0">
            <w:pPr>
              <w:pStyle w:val="TAH"/>
              <w:rPr>
                <w:ins w:id="92" w:author="Huawei" w:date="2023-01-06T17:06:00Z"/>
              </w:rPr>
            </w:pPr>
            <w:ins w:id="93" w:author="Huawei" w:date="2023-01-06T17:06:00Z">
              <w:r w:rsidRPr="00EE3C3D">
                <w:t>Parameter</w:t>
              </w:r>
            </w:ins>
          </w:p>
        </w:tc>
        <w:tc>
          <w:tcPr>
            <w:tcW w:w="3943" w:type="dxa"/>
            <w:gridSpan w:val="2"/>
            <w:shd w:val="clear" w:color="auto" w:fill="auto"/>
          </w:tcPr>
          <w:p w:rsidR="00440A87" w:rsidRPr="00EE3C3D" w:rsidRDefault="00440A87" w:rsidP="008A0DA0">
            <w:pPr>
              <w:pStyle w:val="TAH"/>
              <w:rPr>
                <w:ins w:id="94" w:author="Huawei" w:date="2023-01-06T17:06:00Z"/>
              </w:rPr>
            </w:pPr>
            <w:ins w:id="95" w:author="Huawei" w:date="2023-01-06T17:06:00Z">
              <w:r w:rsidRPr="00EE3C3D">
                <w:t>Value</w:t>
              </w:r>
            </w:ins>
          </w:p>
        </w:tc>
        <w:tc>
          <w:tcPr>
            <w:tcW w:w="3961" w:type="dxa"/>
          </w:tcPr>
          <w:p w:rsidR="00440A87" w:rsidRPr="00EE3C3D" w:rsidRDefault="00440A87" w:rsidP="008A0DA0">
            <w:pPr>
              <w:pStyle w:val="TAH"/>
              <w:rPr>
                <w:ins w:id="96" w:author="Huawei" w:date="2023-01-06T17:06:00Z"/>
              </w:rPr>
            </w:pPr>
            <w:ins w:id="97" w:author="Huawei" w:date="2023-01-06T17:06:00Z">
              <w:r w:rsidRPr="00EE3C3D">
                <w:t>Comment</w:t>
              </w:r>
            </w:ins>
          </w:p>
        </w:tc>
      </w:tr>
      <w:tr w:rsidR="00440A87" w:rsidRPr="00EE3C3D" w:rsidTr="008A0DA0">
        <w:trPr>
          <w:jc w:val="center"/>
          <w:ins w:id="98" w:author="Huawei" w:date="2023-01-06T17:06:00Z"/>
        </w:trPr>
        <w:tc>
          <w:tcPr>
            <w:tcW w:w="1701" w:type="dxa"/>
            <w:shd w:val="clear" w:color="auto" w:fill="auto"/>
          </w:tcPr>
          <w:p w:rsidR="00440A87" w:rsidRPr="00EE3C3D" w:rsidRDefault="00440A87" w:rsidP="008A0DA0">
            <w:pPr>
              <w:pStyle w:val="TAL"/>
              <w:rPr>
                <w:ins w:id="99" w:author="Huawei" w:date="2023-01-06T17:06:00Z"/>
              </w:rPr>
            </w:pPr>
            <w:ins w:id="100" w:author="Huawei" w:date="2023-01-06T17:06:00Z">
              <w:r w:rsidRPr="00EE3C3D">
                <w:t>Test environment</w:t>
              </w:r>
            </w:ins>
          </w:p>
        </w:tc>
        <w:tc>
          <w:tcPr>
            <w:tcW w:w="3943" w:type="dxa"/>
            <w:gridSpan w:val="2"/>
            <w:shd w:val="clear" w:color="auto" w:fill="auto"/>
          </w:tcPr>
          <w:p w:rsidR="00440A87" w:rsidRPr="00EE3C3D" w:rsidRDefault="00440A87" w:rsidP="008A0DA0">
            <w:pPr>
              <w:pStyle w:val="TAL"/>
              <w:rPr>
                <w:ins w:id="101" w:author="Huawei" w:date="2023-01-06T17:06:00Z"/>
              </w:rPr>
            </w:pPr>
            <w:ins w:id="102" w:author="Huawei" w:date="2023-01-06T17:06:00Z">
              <w:r w:rsidRPr="00EE3C3D">
                <w:t>NC</w:t>
              </w:r>
            </w:ins>
          </w:p>
        </w:tc>
        <w:tc>
          <w:tcPr>
            <w:tcW w:w="3961" w:type="dxa"/>
          </w:tcPr>
          <w:p w:rsidR="00440A87" w:rsidRPr="00EE3C3D" w:rsidRDefault="00440A87" w:rsidP="008A0DA0">
            <w:pPr>
              <w:pStyle w:val="TAL"/>
              <w:rPr>
                <w:ins w:id="103" w:author="Huawei" w:date="2023-01-06T17:06:00Z"/>
              </w:rPr>
            </w:pPr>
            <w:ins w:id="104" w:author="Huawei" w:date="2023-01-06T17:06:00Z">
              <w:r w:rsidRPr="00EE3C3D">
                <w:t>As specified in TS 38.508-1 [14] clause 4.1.</w:t>
              </w:r>
            </w:ins>
          </w:p>
        </w:tc>
      </w:tr>
      <w:tr w:rsidR="00440A87" w:rsidRPr="00EE3C3D" w:rsidTr="008A0DA0">
        <w:trPr>
          <w:jc w:val="center"/>
          <w:ins w:id="105" w:author="Huawei" w:date="2023-01-06T17:06:00Z"/>
        </w:trPr>
        <w:tc>
          <w:tcPr>
            <w:tcW w:w="1701" w:type="dxa"/>
            <w:shd w:val="clear" w:color="auto" w:fill="auto"/>
          </w:tcPr>
          <w:p w:rsidR="00440A87" w:rsidRPr="00EE3C3D" w:rsidRDefault="00440A87" w:rsidP="008A0DA0">
            <w:pPr>
              <w:pStyle w:val="TAL"/>
              <w:rPr>
                <w:ins w:id="106" w:author="Huawei" w:date="2023-01-06T17:06:00Z"/>
              </w:rPr>
            </w:pPr>
            <w:ins w:id="107" w:author="Huawei" w:date="2023-01-06T17:06:00Z">
              <w:r w:rsidRPr="00EE3C3D">
                <w:t>Test frequencies</w:t>
              </w:r>
            </w:ins>
          </w:p>
        </w:tc>
        <w:tc>
          <w:tcPr>
            <w:tcW w:w="7904" w:type="dxa"/>
            <w:gridSpan w:val="3"/>
            <w:shd w:val="clear" w:color="auto" w:fill="auto"/>
          </w:tcPr>
          <w:p w:rsidR="00440A87" w:rsidRPr="00EE3C3D" w:rsidRDefault="00440A87" w:rsidP="008A0DA0">
            <w:pPr>
              <w:pStyle w:val="TAL"/>
              <w:rPr>
                <w:ins w:id="108" w:author="Huawei" w:date="2023-01-06T17:06:00Z"/>
              </w:rPr>
            </w:pPr>
            <w:ins w:id="109" w:author="Huawei" w:date="2023-01-06T17:06:00Z">
              <w:r w:rsidRPr="00EE3C3D">
                <w:t>As specified in Annex E, table E.</w:t>
              </w:r>
              <w:r>
                <w:t>1</w:t>
              </w:r>
              <w:r w:rsidRPr="00EE3C3D">
                <w:t>5-1 and TS 38.508-1 [14] clause 4.3.1 and 4.4.2.</w:t>
              </w:r>
            </w:ins>
          </w:p>
        </w:tc>
      </w:tr>
      <w:tr w:rsidR="00440A87" w:rsidRPr="00EE3C3D" w:rsidTr="008A0DA0">
        <w:trPr>
          <w:jc w:val="center"/>
          <w:ins w:id="110" w:author="Huawei" w:date="2023-01-06T17:06:00Z"/>
        </w:trPr>
        <w:tc>
          <w:tcPr>
            <w:tcW w:w="1701" w:type="dxa"/>
            <w:shd w:val="clear" w:color="auto" w:fill="auto"/>
          </w:tcPr>
          <w:p w:rsidR="00440A87" w:rsidRPr="00EE3C3D" w:rsidRDefault="00440A87" w:rsidP="008A0DA0">
            <w:pPr>
              <w:pStyle w:val="TAL"/>
              <w:rPr>
                <w:ins w:id="111" w:author="Huawei" w:date="2023-01-06T17:06:00Z"/>
              </w:rPr>
            </w:pPr>
            <w:ins w:id="112" w:author="Huawei" w:date="2023-01-06T17:06:00Z">
              <w:r w:rsidRPr="00EE3C3D">
                <w:t>Channel bandwidth</w:t>
              </w:r>
            </w:ins>
          </w:p>
        </w:tc>
        <w:tc>
          <w:tcPr>
            <w:tcW w:w="7904" w:type="dxa"/>
            <w:gridSpan w:val="3"/>
            <w:shd w:val="clear" w:color="auto" w:fill="auto"/>
          </w:tcPr>
          <w:p w:rsidR="00440A87" w:rsidRPr="00EE3C3D" w:rsidRDefault="00440A87" w:rsidP="008A0DA0">
            <w:pPr>
              <w:pStyle w:val="TAL"/>
              <w:rPr>
                <w:ins w:id="113" w:author="Huawei" w:date="2023-01-06T17:06:00Z"/>
              </w:rPr>
            </w:pPr>
            <w:ins w:id="114" w:author="Huawei" w:date="2023-01-06T17:06:00Z">
              <w:r w:rsidRPr="00EE3C3D">
                <w:t xml:space="preserve">As specified by the test configuration selected from Table </w:t>
              </w:r>
              <w:r>
                <w:t>17.5.2</w:t>
              </w:r>
              <w:r w:rsidRPr="00EE3C3D">
                <w:t>.3.4.1-1.</w:t>
              </w:r>
            </w:ins>
          </w:p>
        </w:tc>
      </w:tr>
      <w:tr w:rsidR="00440A87" w:rsidRPr="00EE3C3D" w:rsidTr="008A0DA0">
        <w:trPr>
          <w:jc w:val="center"/>
          <w:ins w:id="115" w:author="Huawei" w:date="2023-01-06T17:06:00Z"/>
        </w:trPr>
        <w:tc>
          <w:tcPr>
            <w:tcW w:w="1701" w:type="dxa"/>
            <w:shd w:val="clear" w:color="auto" w:fill="auto"/>
          </w:tcPr>
          <w:p w:rsidR="00440A87" w:rsidRPr="00EE3C3D" w:rsidRDefault="00440A87" w:rsidP="008A0DA0">
            <w:pPr>
              <w:pStyle w:val="TAL"/>
              <w:rPr>
                <w:ins w:id="116" w:author="Huawei" w:date="2023-01-06T17:06:00Z"/>
              </w:rPr>
            </w:pPr>
            <w:ins w:id="117" w:author="Huawei" w:date="2023-01-06T17:06:00Z">
              <w:r w:rsidRPr="00EE3C3D">
                <w:t>Propagation conditions</w:t>
              </w:r>
            </w:ins>
          </w:p>
        </w:tc>
        <w:tc>
          <w:tcPr>
            <w:tcW w:w="3943" w:type="dxa"/>
            <w:gridSpan w:val="2"/>
            <w:shd w:val="clear" w:color="auto" w:fill="auto"/>
          </w:tcPr>
          <w:p w:rsidR="00440A87" w:rsidRPr="00EE3C3D" w:rsidRDefault="00440A87" w:rsidP="008A0DA0">
            <w:pPr>
              <w:pStyle w:val="TAL"/>
              <w:rPr>
                <w:ins w:id="118" w:author="Huawei" w:date="2023-01-06T17:06:00Z"/>
              </w:rPr>
            </w:pPr>
            <w:ins w:id="119" w:author="Huawei" w:date="2023-01-06T17:06:00Z">
              <w:r>
                <w:t>AWGN</w:t>
              </w:r>
            </w:ins>
          </w:p>
        </w:tc>
        <w:tc>
          <w:tcPr>
            <w:tcW w:w="3961" w:type="dxa"/>
          </w:tcPr>
          <w:p w:rsidR="00440A87" w:rsidRPr="00EE3C3D" w:rsidRDefault="00440A87" w:rsidP="008A0DA0">
            <w:pPr>
              <w:pStyle w:val="TAL"/>
              <w:rPr>
                <w:ins w:id="120" w:author="Huawei" w:date="2023-01-06T17:06:00Z"/>
              </w:rPr>
            </w:pPr>
            <w:ins w:id="121" w:author="Huawei" w:date="2023-01-06T17:06:00Z">
              <w:r w:rsidRPr="00EE3C3D">
                <w:t xml:space="preserve">As specified in Annex </w:t>
              </w:r>
              <w:r w:rsidRPr="003128BD">
                <w:t>C.2.</w:t>
              </w:r>
              <w:r>
                <w:t>2</w:t>
              </w:r>
              <w:r w:rsidRPr="00EE3C3D">
                <w:t>.</w:t>
              </w:r>
            </w:ins>
          </w:p>
        </w:tc>
      </w:tr>
      <w:tr w:rsidR="00440A87" w:rsidRPr="00EE3C3D" w:rsidTr="008A0DA0">
        <w:trPr>
          <w:trHeight w:val="251"/>
          <w:jc w:val="center"/>
          <w:ins w:id="122" w:author="Huawei" w:date="2023-01-06T17:06:00Z"/>
        </w:trPr>
        <w:tc>
          <w:tcPr>
            <w:tcW w:w="1701" w:type="dxa"/>
            <w:vMerge w:val="restart"/>
            <w:shd w:val="clear" w:color="auto" w:fill="auto"/>
          </w:tcPr>
          <w:p w:rsidR="00440A87" w:rsidRPr="00EE3C3D" w:rsidRDefault="00440A87" w:rsidP="008A0DA0">
            <w:pPr>
              <w:pStyle w:val="TAL"/>
              <w:rPr>
                <w:ins w:id="123" w:author="Huawei" w:date="2023-01-06T17:06:00Z"/>
              </w:rPr>
            </w:pPr>
            <w:ins w:id="124" w:author="Huawei" w:date="2023-01-06T17:06:00Z">
              <w:r w:rsidRPr="00EE3C3D">
                <w:t>Connection Diagram</w:t>
              </w:r>
            </w:ins>
          </w:p>
        </w:tc>
        <w:tc>
          <w:tcPr>
            <w:tcW w:w="1134" w:type="dxa"/>
            <w:shd w:val="clear" w:color="auto" w:fill="auto"/>
          </w:tcPr>
          <w:p w:rsidR="00440A87" w:rsidRPr="00EE3C3D" w:rsidRDefault="00440A87" w:rsidP="008A0DA0">
            <w:pPr>
              <w:pStyle w:val="TAL"/>
              <w:rPr>
                <w:ins w:id="125" w:author="Huawei" w:date="2023-01-06T17:06:00Z"/>
              </w:rPr>
            </w:pPr>
            <w:ins w:id="126" w:author="Huawei" w:date="2023-01-06T17:06:00Z">
              <w:r w:rsidRPr="00EE3C3D">
                <w:t>TE Part</w:t>
              </w:r>
            </w:ins>
          </w:p>
        </w:tc>
        <w:tc>
          <w:tcPr>
            <w:tcW w:w="2809" w:type="dxa"/>
            <w:shd w:val="clear" w:color="auto" w:fill="auto"/>
          </w:tcPr>
          <w:p w:rsidR="00440A87" w:rsidRPr="00EE3C3D" w:rsidRDefault="00440A87" w:rsidP="008A0DA0">
            <w:pPr>
              <w:pStyle w:val="TAL"/>
              <w:rPr>
                <w:ins w:id="127" w:author="Huawei" w:date="2023-01-06T17:06:00Z"/>
              </w:rPr>
            </w:pPr>
            <w:ins w:id="128" w:author="Huawei" w:date="2023-01-06T17:06:00Z">
              <w:r w:rsidRPr="00EE3C3D">
                <w:t>A.3.3.1.1</w:t>
              </w:r>
            </w:ins>
          </w:p>
        </w:tc>
        <w:tc>
          <w:tcPr>
            <w:tcW w:w="3961" w:type="dxa"/>
            <w:vMerge w:val="restart"/>
          </w:tcPr>
          <w:p w:rsidR="00440A87" w:rsidRPr="00EE3C3D" w:rsidRDefault="00440A87" w:rsidP="008A0DA0">
            <w:pPr>
              <w:pStyle w:val="TAL"/>
              <w:rPr>
                <w:ins w:id="129" w:author="Huawei" w:date="2023-01-06T17:06:00Z"/>
              </w:rPr>
            </w:pPr>
            <w:ins w:id="130" w:author="Huawei" w:date="2023-01-06T17:06:00Z">
              <w:r w:rsidRPr="00EE3C3D">
                <w:t>As specified in TS 38.508-1 [14] Annex A.</w:t>
              </w:r>
            </w:ins>
          </w:p>
        </w:tc>
      </w:tr>
      <w:tr w:rsidR="00440A87" w:rsidRPr="00EE3C3D" w:rsidTr="008A0DA0">
        <w:trPr>
          <w:trHeight w:val="250"/>
          <w:jc w:val="center"/>
          <w:ins w:id="131" w:author="Huawei" w:date="2023-01-06T17:06:00Z"/>
        </w:trPr>
        <w:tc>
          <w:tcPr>
            <w:tcW w:w="1701" w:type="dxa"/>
            <w:vMerge/>
            <w:shd w:val="clear" w:color="auto" w:fill="auto"/>
          </w:tcPr>
          <w:p w:rsidR="00440A87" w:rsidRPr="00EE3C3D" w:rsidRDefault="00440A87" w:rsidP="008A0DA0">
            <w:pPr>
              <w:pStyle w:val="TAL"/>
              <w:rPr>
                <w:ins w:id="132" w:author="Huawei" w:date="2023-01-06T17:06:00Z"/>
              </w:rPr>
            </w:pPr>
          </w:p>
        </w:tc>
        <w:tc>
          <w:tcPr>
            <w:tcW w:w="1134" w:type="dxa"/>
            <w:shd w:val="clear" w:color="auto" w:fill="auto"/>
          </w:tcPr>
          <w:p w:rsidR="00440A87" w:rsidRPr="00EE3C3D" w:rsidRDefault="00440A87" w:rsidP="008A0DA0">
            <w:pPr>
              <w:pStyle w:val="TAL"/>
              <w:rPr>
                <w:ins w:id="133" w:author="Huawei" w:date="2023-01-06T17:06:00Z"/>
              </w:rPr>
            </w:pPr>
            <w:ins w:id="134" w:author="Huawei" w:date="2023-01-06T17:06:00Z">
              <w:r w:rsidRPr="00EE3C3D">
                <w:t>DUT Part</w:t>
              </w:r>
            </w:ins>
          </w:p>
        </w:tc>
        <w:tc>
          <w:tcPr>
            <w:tcW w:w="2809" w:type="dxa"/>
            <w:shd w:val="clear" w:color="auto" w:fill="auto"/>
          </w:tcPr>
          <w:p w:rsidR="00440A87" w:rsidRPr="00EE3C3D" w:rsidRDefault="00440A87" w:rsidP="008A0DA0">
            <w:pPr>
              <w:pStyle w:val="TAL"/>
              <w:rPr>
                <w:ins w:id="135" w:author="Huawei" w:date="2023-01-06T17:06:00Z"/>
              </w:rPr>
            </w:pPr>
            <w:ins w:id="136" w:author="Huawei" w:date="2023-01-06T17:06:00Z">
              <w:r w:rsidRPr="00EE3C3D">
                <w:t>A.3.4.1.1</w:t>
              </w:r>
            </w:ins>
          </w:p>
        </w:tc>
        <w:tc>
          <w:tcPr>
            <w:tcW w:w="3961" w:type="dxa"/>
            <w:vMerge/>
          </w:tcPr>
          <w:p w:rsidR="00440A87" w:rsidRPr="00EE3C3D" w:rsidRDefault="00440A87" w:rsidP="008A0DA0">
            <w:pPr>
              <w:pStyle w:val="TAL"/>
              <w:rPr>
                <w:ins w:id="137" w:author="Huawei" w:date="2023-01-06T17:06:00Z"/>
              </w:rPr>
            </w:pPr>
          </w:p>
        </w:tc>
      </w:tr>
      <w:tr w:rsidR="00440A87" w:rsidRPr="00EE3C3D" w:rsidTr="008A0DA0">
        <w:trPr>
          <w:jc w:val="center"/>
          <w:ins w:id="138" w:author="Huawei" w:date="2023-01-06T17:06:00Z"/>
        </w:trPr>
        <w:tc>
          <w:tcPr>
            <w:tcW w:w="1701" w:type="dxa"/>
            <w:shd w:val="clear" w:color="auto" w:fill="auto"/>
          </w:tcPr>
          <w:p w:rsidR="00440A87" w:rsidRPr="00EE3C3D" w:rsidRDefault="00440A87" w:rsidP="008A0DA0">
            <w:pPr>
              <w:pStyle w:val="TAL"/>
              <w:rPr>
                <w:ins w:id="139" w:author="Huawei" w:date="2023-01-06T17:06:00Z"/>
              </w:rPr>
            </w:pPr>
            <w:ins w:id="140" w:author="Huawei" w:date="2023-01-06T17:06:00Z">
              <w:r w:rsidRPr="00EE3C3D">
                <w:t>Exceptions to connection diagram</w:t>
              </w:r>
            </w:ins>
          </w:p>
        </w:tc>
        <w:tc>
          <w:tcPr>
            <w:tcW w:w="3943" w:type="dxa"/>
            <w:gridSpan w:val="2"/>
            <w:shd w:val="clear" w:color="auto" w:fill="auto"/>
          </w:tcPr>
          <w:p w:rsidR="00440A87" w:rsidRPr="00EE3C3D" w:rsidRDefault="00440A87" w:rsidP="008A0DA0">
            <w:pPr>
              <w:pStyle w:val="TAL"/>
              <w:rPr>
                <w:ins w:id="141" w:author="Huawei" w:date="2023-01-06T17:06:00Z"/>
              </w:rPr>
            </w:pPr>
            <w:ins w:id="142" w:author="Huawei" w:date="2023-01-06T17:06:00Z">
              <w:r w:rsidRPr="00EE3C3D">
                <w:t>N/A</w:t>
              </w:r>
            </w:ins>
          </w:p>
        </w:tc>
        <w:tc>
          <w:tcPr>
            <w:tcW w:w="3961" w:type="dxa"/>
          </w:tcPr>
          <w:p w:rsidR="00440A87" w:rsidRPr="00EE3C3D" w:rsidRDefault="00440A87" w:rsidP="008A0DA0">
            <w:pPr>
              <w:pStyle w:val="TAL"/>
              <w:rPr>
                <w:ins w:id="143" w:author="Huawei" w:date="2023-01-06T17:06:00Z"/>
              </w:rPr>
            </w:pPr>
          </w:p>
        </w:tc>
      </w:tr>
    </w:tbl>
    <w:p w:rsidR="00B10E45" w:rsidRPr="00B10E45" w:rsidRDefault="00B10E45" w:rsidP="00B10E45">
      <w:pPr>
        <w:keepNext/>
        <w:keepLines/>
        <w:overflowPunct w:val="0"/>
        <w:autoSpaceDE w:val="0"/>
        <w:autoSpaceDN w:val="0"/>
        <w:adjustRightInd w:val="0"/>
        <w:spacing w:before="120"/>
        <w:ind w:left="1985" w:hanging="1985"/>
        <w:textAlignment w:val="baseline"/>
        <w:rPr>
          <w:ins w:id="144" w:author="Huawei" w:date="2023-01-06T16:42:00Z"/>
          <w:rFonts w:ascii="Arial" w:eastAsia="Times New Roman" w:hAnsi="Arial"/>
          <w:lang w:eastAsia="sv-SE"/>
        </w:rPr>
      </w:pPr>
      <w:ins w:id="145" w:author="Huawei" w:date="2023-01-06T16:42:00Z">
        <w:r>
          <w:rPr>
            <w:rFonts w:ascii="Arial" w:eastAsia="Times New Roman" w:hAnsi="Arial"/>
            <w:lang w:eastAsia="sv-SE"/>
          </w:rPr>
          <w:t>17.6.3</w:t>
        </w:r>
        <w:r w:rsidRPr="00B10E45">
          <w:rPr>
            <w:rFonts w:ascii="Arial" w:eastAsia="Times New Roman" w:hAnsi="Arial"/>
            <w:lang w:eastAsia="sv-SE"/>
          </w:rPr>
          <w:t>.1.4.2</w:t>
        </w:r>
        <w:r w:rsidRPr="00B10E45">
          <w:rPr>
            <w:rFonts w:ascii="Arial" w:eastAsia="Times New Roman" w:hAnsi="Arial"/>
            <w:lang w:eastAsia="sv-SE"/>
          </w:rPr>
          <w:tab/>
          <w:t>Test procedure</w:t>
        </w:r>
      </w:ins>
    </w:p>
    <w:p w:rsidR="00B10E45" w:rsidRPr="00440A87" w:rsidRDefault="00440A87" w:rsidP="00440A87">
      <w:pPr>
        <w:overflowPunct w:val="0"/>
        <w:autoSpaceDE w:val="0"/>
        <w:autoSpaceDN w:val="0"/>
        <w:adjustRightInd w:val="0"/>
        <w:textAlignment w:val="baseline"/>
        <w:rPr>
          <w:ins w:id="146" w:author="Huawei" w:date="2023-01-06T16:42:00Z"/>
          <w:rFonts w:eastAsiaTheme="minorEastAsia"/>
          <w:lang w:eastAsia="zh-CN"/>
        </w:rPr>
      </w:pPr>
      <w:ins w:id="147" w:author="Huawei" w:date="2023-01-06T17:10:00Z">
        <w:r>
          <w:rPr>
            <w:rFonts w:eastAsiaTheme="minorEastAsia" w:hint="eastAsia"/>
            <w:lang w:eastAsia="zh-CN"/>
          </w:rPr>
          <w:t>S</w:t>
        </w:r>
        <w:r>
          <w:rPr>
            <w:rFonts w:eastAsiaTheme="minorEastAsia"/>
            <w:lang w:eastAsia="zh-CN"/>
          </w:rPr>
          <w:t>ame as the test procedure given in clause 7.6.3.1.4.2.</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148" w:author="Huawei" w:date="2023-01-06T16:42:00Z"/>
          <w:rFonts w:ascii="Arial" w:eastAsia="Times New Roman" w:hAnsi="Arial"/>
          <w:lang w:eastAsia="sv-SE"/>
        </w:rPr>
      </w:pPr>
      <w:ins w:id="149" w:author="Huawei" w:date="2023-01-06T16:42:00Z">
        <w:r>
          <w:rPr>
            <w:rFonts w:ascii="Arial" w:eastAsia="Times New Roman" w:hAnsi="Arial"/>
            <w:lang w:eastAsia="sv-SE"/>
          </w:rPr>
          <w:t>17.6.3</w:t>
        </w:r>
        <w:r w:rsidRPr="00B10E45">
          <w:rPr>
            <w:rFonts w:ascii="Arial" w:eastAsia="Times New Roman" w:hAnsi="Arial"/>
            <w:lang w:eastAsia="sv-SE"/>
          </w:rPr>
          <w:t>.1.4.3</w:t>
        </w:r>
        <w:r w:rsidRPr="00B10E45">
          <w:rPr>
            <w:rFonts w:ascii="Arial" w:eastAsia="Times New Roman" w:hAnsi="Arial"/>
            <w:lang w:eastAsia="sv-SE"/>
          </w:rPr>
          <w:tab/>
          <w:t>Message contents</w:t>
        </w:r>
      </w:ins>
    </w:p>
    <w:p w:rsidR="00440A87" w:rsidRDefault="00440A87" w:rsidP="00B10E45">
      <w:pPr>
        <w:overflowPunct w:val="0"/>
        <w:autoSpaceDE w:val="0"/>
        <w:autoSpaceDN w:val="0"/>
        <w:adjustRightInd w:val="0"/>
        <w:textAlignment w:val="baseline"/>
        <w:rPr>
          <w:ins w:id="150" w:author="Huawei" w:date="2023-01-06T17:11:00Z"/>
          <w:rFonts w:eastAsia="Times New Roman"/>
        </w:rPr>
      </w:pPr>
      <w:ins w:id="151" w:author="Huawei" w:date="2023-01-06T17:11:00Z">
        <w:r>
          <w:rPr>
            <w:rFonts w:eastAsiaTheme="minorEastAsia" w:hint="eastAsia"/>
            <w:lang w:eastAsia="zh-CN"/>
          </w:rPr>
          <w:t>S</w:t>
        </w:r>
        <w:r>
          <w:rPr>
            <w:rFonts w:eastAsiaTheme="minorEastAsia"/>
            <w:lang w:eastAsia="zh-CN"/>
          </w:rPr>
          <w:t>ame as the test procedure given in clause 7.6.3.1.4.3.</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152" w:author="Huawei" w:date="2023-01-06T16:42:00Z"/>
          <w:rFonts w:ascii="Arial" w:eastAsia="Times New Roman" w:hAnsi="Arial"/>
          <w:lang w:eastAsia="sv-SE"/>
        </w:rPr>
      </w:pPr>
      <w:ins w:id="153" w:author="Huawei" w:date="2023-01-06T16:42:00Z">
        <w:r>
          <w:rPr>
            <w:rFonts w:ascii="Arial" w:eastAsia="Times New Roman" w:hAnsi="Arial"/>
            <w:lang w:eastAsia="sv-SE"/>
          </w:rPr>
          <w:t>17.6.3</w:t>
        </w:r>
        <w:r w:rsidRPr="00B10E45">
          <w:rPr>
            <w:rFonts w:ascii="Arial" w:eastAsia="Times New Roman" w:hAnsi="Arial"/>
            <w:lang w:eastAsia="sv-SE"/>
          </w:rPr>
          <w:t>.1.5</w:t>
        </w:r>
        <w:r w:rsidRPr="00B10E45">
          <w:rPr>
            <w:rFonts w:ascii="Arial" w:eastAsia="Times New Roman" w:hAnsi="Arial"/>
            <w:lang w:eastAsia="sv-SE"/>
          </w:rPr>
          <w:tab/>
          <w:t>Test requirement</w:t>
        </w:r>
      </w:ins>
    </w:p>
    <w:p w:rsidR="00440A87" w:rsidRDefault="00440A87" w:rsidP="00440A87">
      <w:pPr>
        <w:overflowPunct w:val="0"/>
        <w:autoSpaceDE w:val="0"/>
        <w:autoSpaceDN w:val="0"/>
        <w:adjustRightInd w:val="0"/>
        <w:textAlignment w:val="baseline"/>
        <w:rPr>
          <w:ins w:id="154" w:author="Huawei" w:date="2023-01-06T17:11:00Z"/>
          <w:rFonts w:eastAsia="Times New Roman"/>
        </w:rPr>
      </w:pPr>
      <w:ins w:id="155" w:author="Huawei" w:date="2023-01-06T17:11:00Z">
        <w:r>
          <w:rPr>
            <w:rFonts w:eastAsiaTheme="minorEastAsia" w:hint="eastAsia"/>
            <w:lang w:eastAsia="zh-CN"/>
          </w:rPr>
          <w:t>S</w:t>
        </w:r>
        <w:r>
          <w:rPr>
            <w:rFonts w:eastAsiaTheme="minorEastAsia"/>
            <w:lang w:eastAsia="zh-CN"/>
          </w:rPr>
          <w:t>ame as the test re</w:t>
        </w:r>
      </w:ins>
      <w:ins w:id="156" w:author="Huawei" w:date="2023-01-06T17:12:00Z">
        <w:r>
          <w:rPr>
            <w:rFonts w:eastAsiaTheme="minorEastAsia"/>
            <w:lang w:eastAsia="zh-CN"/>
          </w:rPr>
          <w:t xml:space="preserve">quirements </w:t>
        </w:r>
      </w:ins>
      <w:ins w:id="157" w:author="Huawei" w:date="2023-01-06T17:11:00Z">
        <w:r>
          <w:rPr>
            <w:rFonts w:eastAsiaTheme="minorEastAsia"/>
            <w:lang w:eastAsia="zh-CN"/>
          </w:rPr>
          <w:t>given in clause 7.6.3.1.</w:t>
        </w:r>
      </w:ins>
      <w:ins w:id="158" w:author="Huawei" w:date="2023-01-06T17:12:00Z">
        <w:r>
          <w:rPr>
            <w:rFonts w:eastAsiaTheme="minorEastAsia"/>
            <w:lang w:eastAsia="zh-CN"/>
          </w:rPr>
          <w:t>5</w:t>
        </w:r>
      </w:ins>
      <w:ins w:id="159" w:author="Huawei" w:date="2023-01-06T17:11:00Z">
        <w:r>
          <w:rPr>
            <w:rFonts w:eastAsiaTheme="minorEastAsia"/>
            <w:lang w:eastAsia="zh-CN"/>
          </w:rPr>
          <w:t>.</w:t>
        </w:r>
      </w:ins>
    </w:p>
    <w:p w:rsidR="008202B5" w:rsidRPr="00FF2C65" w:rsidDel="00FF2C65" w:rsidRDefault="00FF2C65" w:rsidP="008202B5">
      <w:pPr>
        <w:pStyle w:val="B10"/>
        <w:rPr>
          <w:del w:id="160" w:author="Huawei" w:date="2023-01-06T09:21:00Z"/>
          <w:lang w:eastAsia="zh-CN"/>
        </w:rPr>
      </w:pPr>
      <w:del w:id="161" w:author="Huawei" w:date="2023-01-06T14:55:00Z">
        <w:r w:rsidRPr="00EE3C3D" w:rsidDel="002E2D08">
          <w:fldChar w:fldCharType="begin"/>
        </w:r>
        <w:r w:rsidRPr="00EE3C3D" w:rsidDel="002E2D08">
          <w:fldChar w:fldCharType="end"/>
        </w:r>
      </w:del>
    </w:p>
    <w:p w:rsidR="00203FB5" w:rsidRPr="00203FB5" w:rsidRDefault="007714C3" w:rsidP="005D4CB0">
      <w:pPr>
        <w:pStyle w:val="H6"/>
      </w:pPr>
      <w:del w:id="162"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63"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98D" w:rsidRDefault="00C6098D">
      <w:r>
        <w:separator/>
      </w:r>
    </w:p>
  </w:endnote>
  <w:endnote w:type="continuationSeparator" w:id="0">
    <w:p w:rsidR="00C6098D" w:rsidRDefault="00C6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98D" w:rsidRDefault="00C6098D">
      <w:r>
        <w:separator/>
      </w:r>
    </w:p>
  </w:footnote>
  <w:footnote w:type="continuationSeparator" w:id="0">
    <w:p w:rsidR="00C6098D" w:rsidRDefault="00C6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0F0672"/>
    <w:rsid w:val="00102F75"/>
    <w:rsid w:val="00105FA2"/>
    <w:rsid w:val="00113A77"/>
    <w:rsid w:val="00117731"/>
    <w:rsid w:val="001328C6"/>
    <w:rsid w:val="00134E54"/>
    <w:rsid w:val="001410D6"/>
    <w:rsid w:val="00141A6E"/>
    <w:rsid w:val="00144DDC"/>
    <w:rsid w:val="00145D43"/>
    <w:rsid w:val="00154A77"/>
    <w:rsid w:val="00156024"/>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32A2"/>
    <w:rsid w:val="002C496F"/>
    <w:rsid w:val="002C5B7C"/>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C637E"/>
    <w:rsid w:val="007D6A07"/>
    <w:rsid w:val="007E1329"/>
    <w:rsid w:val="007F40DF"/>
    <w:rsid w:val="007F4E03"/>
    <w:rsid w:val="007F6327"/>
    <w:rsid w:val="007F7259"/>
    <w:rsid w:val="008003AF"/>
    <w:rsid w:val="00801269"/>
    <w:rsid w:val="008040A8"/>
    <w:rsid w:val="0080557E"/>
    <w:rsid w:val="00806E13"/>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C674F"/>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53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0C51"/>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98D"/>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C2D17"/>
    <w:rsid w:val="00FD1760"/>
    <w:rsid w:val="00FD45EF"/>
    <w:rsid w:val="00FE0C45"/>
    <w:rsid w:val="00FE5C8B"/>
    <w:rsid w:val="00FF2C65"/>
    <w:rsid w:val="00FF4485"/>
    <w:rsid w:val="00FF4FCA"/>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667755205">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F762B-70AB-4769-8D14-D75B19E0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2022-08-22T02:54:00Z</dcterms:created>
  <dcterms:modified xsi:type="dcterms:W3CDTF">2023-02-16T15:15:00Z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(3)CRv8r4qtxDnsT0mda93u6GP8VjNlvwPwCqCNDWkcddcklkJo5ilPy8QLMMj2i9QdqPdMek/1
K0s+po/sdsY0zgu4cr6bKayTb9m4CMp6EAL6chsfYALsy3HDrJUwlGrpITTLdAQS296FvI9R
DM46E2dBgFbtXT9rRWZiP/T3FtYy/xFVPi14LOnC65XtiJcjoI2p5EyoPBcyo4AfdkWr0pHm
L3jaGzsTTmXCxMQ/OZ</vt:lpwstr>
  </property>
  <property fmtid="{D5CDD505-2E9C-101B-9397-08002B2CF9AE}" pid="22" name="_2015_ms_pID_7253431">
    <vt:lpwstr>gxlSEDQMavVw8GL3b8RiYiHIQsVM9zwNP770LqtdAzRWhhyvwozAq6
MwuOx898zd7+PWSA4W+aUFWJbDSmk4kiuxJkqvcwGW09jH2BwK89bTnyvuEhbAaoFnYbtlvo
Tok05FsM5wIVWNBk+8e4TMKbfcgwemMItQ1589e7Xxpe+DWDjAdabBTW5U2TRTIUJJKH3N/r
SN+X66xTHbG7emHkX4KWoiVfWNd1rXnHrLOs</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1676560492</vt:lpwstr>
  </property>
</Properties>
</file>